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D0D2A9" w14:textId="240DCAF3" w:rsidR="004C09E6" w:rsidRPr="000714AC" w:rsidRDefault="004C09E6" w:rsidP="004C09E6">
      <w:pPr>
        <w:pStyle w:val="3GPPHeader"/>
        <w:spacing w:after="60"/>
        <w:rPr>
          <w:sz w:val="32"/>
          <w:szCs w:val="32"/>
          <w:highlight w:val="yellow"/>
          <w:lang w:val="en-US"/>
        </w:rPr>
      </w:pPr>
      <w:bookmarkStart w:id="0" w:name="_Hlk53499628"/>
      <w:r w:rsidRPr="000714AC">
        <w:rPr>
          <w:lang w:val="en-US"/>
        </w:rPr>
        <w:t>3GPP TSG-RAN WG2 #1</w:t>
      </w:r>
      <w:r w:rsidR="006A6737" w:rsidRPr="000714AC">
        <w:rPr>
          <w:lang w:val="en-US"/>
        </w:rPr>
        <w:t>1</w:t>
      </w:r>
      <w:r w:rsidR="001A1A35">
        <w:rPr>
          <w:lang w:val="en-US"/>
        </w:rPr>
        <w:t>2</w:t>
      </w:r>
      <w:r w:rsidRPr="000714AC">
        <w:rPr>
          <w:lang w:val="en-US"/>
        </w:rPr>
        <w:tab/>
      </w:r>
      <w:r w:rsidR="00F24A61" w:rsidRPr="00F24A61">
        <w:rPr>
          <w:sz w:val="32"/>
          <w:szCs w:val="32"/>
          <w:lang w:val="en-US"/>
        </w:rPr>
        <w:t>R2-</w:t>
      </w:r>
      <w:r w:rsidR="007B0212" w:rsidRPr="007B0212">
        <w:rPr>
          <w:sz w:val="32"/>
          <w:szCs w:val="32"/>
          <w:lang w:val="en-US"/>
        </w:rPr>
        <w:t>2010980</w:t>
      </w:r>
    </w:p>
    <w:p w14:paraId="16408AB2" w14:textId="17499844" w:rsidR="00DB7CCF" w:rsidRPr="000969AA" w:rsidRDefault="00845670" w:rsidP="00DB7CCF">
      <w:pPr>
        <w:pStyle w:val="3GPPHeader"/>
        <w:rPr>
          <w:lang w:val="en-US"/>
        </w:rPr>
      </w:pPr>
      <w:r>
        <w:rPr>
          <w:lang w:val="en-US"/>
        </w:rPr>
        <w:t>E</w:t>
      </w:r>
      <w:r w:rsidR="00DB7CCF" w:rsidRPr="000969AA">
        <w:rPr>
          <w:lang w:val="en-US"/>
        </w:rPr>
        <w:t xml:space="preserve">-Meeting, </w:t>
      </w:r>
      <w:r w:rsidR="001A1A35">
        <w:rPr>
          <w:lang w:val="en-US"/>
        </w:rPr>
        <w:t>November 2</w:t>
      </w:r>
      <w:r w:rsidR="001A1A35" w:rsidRPr="001A1A35">
        <w:rPr>
          <w:vertAlign w:val="superscript"/>
          <w:lang w:val="en-US"/>
        </w:rPr>
        <w:t>nd</w:t>
      </w:r>
      <w:r w:rsidR="001A1A35">
        <w:rPr>
          <w:lang w:val="en-US"/>
        </w:rPr>
        <w:t xml:space="preserve"> </w:t>
      </w:r>
      <w:r w:rsidR="00DB7CCF" w:rsidRPr="000969AA">
        <w:rPr>
          <w:lang w:val="en-US"/>
        </w:rPr>
        <w:t xml:space="preserve">– </w:t>
      </w:r>
      <w:r w:rsidR="001A1A35">
        <w:rPr>
          <w:lang w:val="en-US"/>
        </w:rPr>
        <w:t>13</w:t>
      </w:r>
      <w:r w:rsidR="00DB7CCF" w:rsidRPr="000969AA">
        <w:rPr>
          <w:vertAlign w:val="superscript"/>
          <w:lang w:val="en-US"/>
        </w:rPr>
        <w:t>th</w:t>
      </w:r>
      <w:r w:rsidR="00DB7CCF" w:rsidRPr="000969AA">
        <w:rPr>
          <w:lang w:val="en-US"/>
        </w:rPr>
        <w:t>, 2020</w:t>
      </w:r>
      <w:bookmarkEnd w:id="0"/>
      <w:r w:rsidR="00754C28">
        <w:rPr>
          <w:lang w:val="en-US"/>
        </w:rPr>
        <w:tab/>
        <w:t>Revision of R2-</w:t>
      </w:r>
      <w:r w:rsidR="007B0212" w:rsidRPr="007B0212">
        <w:rPr>
          <w:lang w:val="en-US"/>
        </w:rPr>
        <w:t>2010169</w:t>
      </w:r>
    </w:p>
    <w:p w14:paraId="271D2771" w14:textId="77777777" w:rsidR="004C09E6" w:rsidRPr="000714AC" w:rsidRDefault="004C09E6" w:rsidP="004C09E6">
      <w:pPr>
        <w:pStyle w:val="3GPPHeader"/>
        <w:rPr>
          <w:lang w:val="en-US"/>
        </w:rPr>
      </w:pPr>
    </w:p>
    <w:p w14:paraId="247ECFA0" w14:textId="773B33DD" w:rsidR="004C09E6" w:rsidRPr="000714AC" w:rsidRDefault="004C09E6" w:rsidP="004C09E6">
      <w:pPr>
        <w:pStyle w:val="3GPPHeader"/>
        <w:rPr>
          <w:sz w:val="22"/>
          <w:szCs w:val="22"/>
          <w:lang w:val="en-US"/>
        </w:rPr>
      </w:pPr>
      <w:r w:rsidRPr="000714AC">
        <w:rPr>
          <w:sz w:val="22"/>
          <w:szCs w:val="22"/>
          <w:lang w:val="en-US"/>
        </w:rPr>
        <w:t>Agenda Item:</w:t>
      </w:r>
      <w:r w:rsidRPr="000714AC">
        <w:rPr>
          <w:sz w:val="22"/>
          <w:szCs w:val="22"/>
          <w:lang w:val="en-US"/>
        </w:rPr>
        <w:tab/>
      </w:r>
      <w:r w:rsidR="0096524C">
        <w:rPr>
          <w:sz w:val="22"/>
          <w:szCs w:val="22"/>
          <w:lang w:val="en-US"/>
        </w:rPr>
        <w:t>8</w:t>
      </w:r>
      <w:r w:rsidRPr="00D447AD">
        <w:rPr>
          <w:sz w:val="22"/>
          <w:szCs w:val="22"/>
          <w:lang w:val="en-US"/>
        </w:rPr>
        <w:t>.</w:t>
      </w:r>
      <w:r w:rsidR="0096524C" w:rsidRPr="00D447AD">
        <w:rPr>
          <w:sz w:val="22"/>
          <w:szCs w:val="22"/>
          <w:lang w:val="en-US"/>
        </w:rPr>
        <w:t>10</w:t>
      </w:r>
      <w:r w:rsidRPr="00D447AD">
        <w:rPr>
          <w:sz w:val="22"/>
          <w:szCs w:val="22"/>
          <w:lang w:val="en-US"/>
        </w:rPr>
        <w:t>.</w:t>
      </w:r>
      <w:r w:rsidR="0096524C">
        <w:rPr>
          <w:sz w:val="22"/>
          <w:szCs w:val="22"/>
          <w:lang w:val="en-US"/>
        </w:rPr>
        <w:t>2</w:t>
      </w:r>
      <w:r w:rsidR="000E016A">
        <w:rPr>
          <w:sz w:val="22"/>
          <w:szCs w:val="22"/>
          <w:lang w:val="en-US"/>
        </w:rPr>
        <w:t>.1</w:t>
      </w:r>
    </w:p>
    <w:p w14:paraId="2FF00218" w14:textId="77777777" w:rsidR="004C09E6" w:rsidRPr="000714AC" w:rsidRDefault="004C09E6" w:rsidP="004C09E6">
      <w:pPr>
        <w:pStyle w:val="3GPPHeader"/>
        <w:rPr>
          <w:sz w:val="22"/>
          <w:szCs w:val="22"/>
          <w:lang w:val="en-US"/>
        </w:rPr>
      </w:pPr>
      <w:r w:rsidRPr="000714AC">
        <w:rPr>
          <w:sz w:val="22"/>
          <w:szCs w:val="22"/>
          <w:lang w:val="en-US"/>
        </w:rPr>
        <w:t>Source:</w:t>
      </w:r>
      <w:r w:rsidRPr="000714AC">
        <w:rPr>
          <w:sz w:val="22"/>
          <w:szCs w:val="22"/>
          <w:lang w:val="en-US"/>
        </w:rPr>
        <w:tab/>
        <w:t>Ericsson</w:t>
      </w:r>
    </w:p>
    <w:p w14:paraId="258D2BCF" w14:textId="73AD58DE" w:rsidR="004C09E6" w:rsidRPr="000714AC" w:rsidRDefault="004C09E6" w:rsidP="004C09E6">
      <w:pPr>
        <w:pStyle w:val="3GPPHeader"/>
        <w:rPr>
          <w:sz w:val="22"/>
          <w:szCs w:val="22"/>
          <w:lang w:val="en-US"/>
        </w:rPr>
      </w:pPr>
      <w:r w:rsidRPr="000714AC">
        <w:rPr>
          <w:sz w:val="22"/>
          <w:szCs w:val="22"/>
          <w:lang w:val="en-US"/>
        </w:rPr>
        <w:t>Title:</w:t>
      </w:r>
      <w:r w:rsidRPr="000714AC">
        <w:rPr>
          <w:sz w:val="22"/>
          <w:szCs w:val="22"/>
          <w:lang w:val="en-US"/>
        </w:rPr>
        <w:tab/>
      </w:r>
      <w:r w:rsidR="004D46A1" w:rsidRPr="007449A9">
        <w:rPr>
          <w:sz w:val="22"/>
          <w:szCs w:val="22"/>
          <w:lang w:val="en-US"/>
        </w:rPr>
        <w:t xml:space="preserve">On </w:t>
      </w:r>
      <w:r w:rsidR="005262DA" w:rsidRPr="00AF2B1D">
        <w:rPr>
          <w:sz w:val="22"/>
          <w:szCs w:val="22"/>
          <w:lang w:val="en-US"/>
        </w:rPr>
        <w:t>R</w:t>
      </w:r>
      <w:r w:rsidR="004D46A1" w:rsidRPr="00AF2B1D">
        <w:rPr>
          <w:sz w:val="22"/>
          <w:szCs w:val="22"/>
          <w:lang w:val="en-US"/>
        </w:rPr>
        <w:t xml:space="preserve">andom Access </w:t>
      </w:r>
      <w:r w:rsidR="005262DA" w:rsidRPr="00AF2B1D">
        <w:rPr>
          <w:sz w:val="22"/>
          <w:szCs w:val="22"/>
          <w:lang w:val="en-US"/>
        </w:rPr>
        <w:t>in</w:t>
      </w:r>
      <w:r w:rsidR="006A6737" w:rsidRPr="00AF2B1D">
        <w:rPr>
          <w:sz w:val="22"/>
          <w:szCs w:val="22"/>
          <w:lang w:val="en-US"/>
        </w:rPr>
        <w:t xml:space="preserve"> NTN</w:t>
      </w:r>
    </w:p>
    <w:p w14:paraId="33D67CEA" w14:textId="52243751" w:rsidR="004C09E6" w:rsidRPr="000714AC" w:rsidRDefault="004C09E6" w:rsidP="004C09E6">
      <w:pPr>
        <w:pStyle w:val="3GPPHeader"/>
        <w:rPr>
          <w:sz w:val="22"/>
          <w:szCs w:val="22"/>
          <w:lang w:val="en-US"/>
        </w:rPr>
      </w:pPr>
      <w:r w:rsidRPr="000714AC">
        <w:rPr>
          <w:sz w:val="22"/>
          <w:szCs w:val="22"/>
          <w:lang w:val="en-US"/>
        </w:rPr>
        <w:t>Document for:</w:t>
      </w:r>
      <w:r w:rsidRPr="000714AC">
        <w:rPr>
          <w:sz w:val="22"/>
          <w:szCs w:val="22"/>
          <w:lang w:val="en-US"/>
        </w:rPr>
        <w:tab/>
        <w:t>Discussion, Decision</w:t>
      </w:r>
    </w:p>
    <w:p w14:paraId="3B0736C7" w14:textId="229A80AA" w:rsidR="00A27876" w:rsidRPr="004D584E" w:rsidRDefault="00A27876" w:rsidP="00CC3771">
      <w:pPr>
        <w:rPr>
          <w:lang w:val="en-US"/>
        </w:rPr>
      </w:pPr>
    </w:p>
    <w:p w14:paraId="4682F93F" w14:textId="306AB1E6" w:rsidR="004C09E6" w:rsidRPr="000714AC" w:rsidRDefault="004C09E6" w:rsidP="004C09E6">
      <w:pPr>
        <w:pStyle w:val="Heading1"/>
        <w:rPr>
          <w:lang w:val="en-US"/>
        </w:rPr>
      </w:pPr>
      <w:r w:rsidRPr="000714AC">
        <w:rPr>
          <w:lang w:val="en-US"/>
        </w:rPr>
        <w:t>Introduction</w:t>
      </w:r>
    </w:p>
    <w:p w14:paraId="4BFF4697" w14:textId="23323343" w:rsidR="00D40FD0" w:rsidRDefault="000714AC" w:rsidP="004C09E6">
      <w:pPr>
        <w:rPr>
          <w:rFonts w:eastAsia="PMingLiU"/>
          <w:lang w:val="en-US" w:eastAsia="zh-TW"/>
        </w:rPr>
      </w:pPr>
      <w:r w:rsidRPr="000714AC">
        <w:rPr>
          <w:lang w:val="en-US"/>
        </w:rPr>
        <w:t>At</w:t>
      </w:r>
      <w:r w:rsidR="004C09E6" w:rsidRPr="000714AC">
        <w:rPr>
          <w:lang w:val="en-US"/>
        </w:rPr>
        <w:t xml:space="preserve"> </w:t>
      </w:r>
      <w:r w:rsidRPr="000714AC">
        <w:rPr>
          <w:lang w:val="en-US"/>
        </w:rPr>
        <w:t xml:space="preserve">the </w:t>
      </w:r>
      <w:r w:rsidR="004C09E6" w:rsidRPr="000714AC">
        <w:rPr>
          <w:lang w:val="en-US"/>
        </w:rPr>
        <w:t>RAN#8</w:t>
      </w:r>
      <w:r w:rsidRPr="000714AC">
        <w:rPr>
          <w:lang w:val="en-US"/>
        </w:rPr>
        <w:t>6 meeting</w:t>
      </w:r>
      <w:r w:rsidR="004C09E6" w:rsidRPr="000714AC">
        <w:rPr>
          <w:lang w:val="en-US"/>
        </w:rPr>
        <w:t xml:space="preserve">, </w:t>
      </w:r>
      <w:r w:rsidRPr="00CC3771">
        <w:rPr>
          <w:rStyle w:val="normaltextrun"/>
          <w:color w:val="000000"/>
          <w:szCs w:val="20"/>
          <w:lang w:val="en-US"/>
        </w:rPr>
        <w:t xml:space="preserve">the Study Item on </w:t>
      </w:r>
      <w:r w:rsidR="002C011C" w:rsidRPr="00CC3771">
        <w:rPr>
          <w:rStyle w:val="normaltextrun"/>
          <w:color w:val="000000"/>
          <w:szCs w:val="20"/>
          <w:lang w:val="en-US"/>
        </w:rPr>
        <w:t>“</w:t>
      </w:r>
      <w:r w:rsidR="002C011C" w:rsidRPr="00CC3771">
        <w:rPr>
          <w:rStyle w:val="normaltextrun"/>
          <w:szCs w:val="20"/>
          <w:lang w:val="en-US"/>
        </w:rPr>
        <w:t xml:space="preserve">Study on solutions for </w:t>
      </w:r>
      <w:r w:rsidRPr="00CC3771">
        <w:rPr>
          <w:rStyle w:val="normaltextrun"/>
          <w:color w:val="000000"/>
          <w:szCs w:val="20"/>
          <w:lang w:val="en-US"/>
        </w:rPr>
        <w:t>NR</w:t>
      </w:r>
      <w:r w:rsidR="002C011C" w:rsidRPr="00CC3771">
        <w:rPr>
          <w:rStyle w:val="normaltextrun"/>
          <w:color w:val="000000"/>
          <w:szCs w:val="20"/>
          <w:lang w:val="en-US"/>
        </w:rPr>
        <w:t xml:space="preserve"> to</w:t>
      </w:r>
      <w:r w:rsidRPr="00CC3771">
        <w:rPr>
          <w:rStyle w:val="normaltextrun"/>
          <w:color w:val="000000"/>
          <w:szCs w:val="20"/>
          <w:lang w:val="en-US"/>
        </w:rPr>
        <w:t xml:space="preserve"> support non-terrestrial network” </w:t>
      </w:r>
      <w:r w:rsidR="002C011C" w:rsidRPr="00CC3771">
        <w:rPr>
          <w:rStyle w:val="normaltextrun"/>
          <w:color w:val="000000"/>
          <w:szCs w:val="20"/>
          <w:lang w:val="en-US"/>
        </w:rPr>
        <w:t>was completed</w:t>
      </w:r>
      <w:r w:rsidRPr="00CC3771">
        <w:rPr>
          <w:rStyle w:val="normaltextrun"/>
          <w:color w:val="000000"/>
          <w:szCs w:val="20"/>
          <w:lang w:val="en-US"/>
        </w:rPr>
        <w:t xml:space="preserve"> </w:t>
      </w:r>
      <w:r w:rsidRPr="00CC3771">
        <w:rPr>
          <w:rStyle w:val="normaltextrun"/>
          <w:color w:val="000000"/>
          <w:szCs w:val="20"/>
          <w:shd w:val="clear" w:color="auto" w:fill="E1E3E6"/>
          <w:lang w:val="en-US"/>
        </w:rPr>
        <w:t>[1]</w:t>
      </w:r>
      <w:r w:rsidRPr="00CC3771">
        <w:rPr>
          <w:rStyle w:val="normaltextrun"/>
          <w:color w:val="000000"/>
          <w:szCs w:val="20"/>
          <w:lang w:val="en-US"/>
        </w:rPr>
        <w:t xml:space="preserve"> </w:t>
      </w:r>
      <w:r w:rsidRPr="000714AC">
        <w:rPr>
          <w:rStyle w:val="normaltextrun"/>
          <w:color w:val="000000"/>
          <w:lang w:val="en-US"/>
        </w:rPr>
        <w:t xml:space="preserve">and </w:t>
      </w:r>
      <w:r w:rsidRPr="00CC3771">
        <w:rPr>
          <w:rStyle w:val="normaltextrun"/>
          <w:color w:val="000000"/>
          <w:szCs w:val="20"/>
          <w:lang w:val="en-US"/>
        </w:rPr>
        <w:t xml:space="preserve">the corresponding work item was </w:t>
      </w:r>
      <w:r w:rsidR="00D85538">
        <w:rPr>
          <w:rStyle w:val="normaltextrun"/>
          <w:color w:val="000000"/>
          <w:szCs w:val="20"/>
          <w:lang w:val="en-US"/>
        </w:rPr>
        <w:t xml:space="preserve">then </w:t>
      </w:r>
      <w:r w:rsidRPr="00525D42">
        <w:rPr>
          <w:rStyle w:val="normaltextrun"/>
          <w:color w:val="000000"/>
          <w:szCs w:val="20"/>
          <w:lang w:val="en-US"/>
        </w:rPr>
        <w:t>approved</w:t>
      </w:r>
      <w:r w:rsidR="00D85538">
        <w:rPr>
          <w:rStyle w:val="normaltextrun"/>
          <w:color w:val="000000"/>
          <w:szCs w:val="20"/>
          <w:lang w:val="en-US"/>
        </w:rPr>
        <w:t xml:space="preserve"> and </w:t>
      </w:r>
      <w:r w:rsidR="00525D42">
        <w:rPr>
          <w:rStyle w:val="normaltextrun"/>
          <w:color w:val="000000"/>
          <w:szCs w:val="20"/>
          <w:lang w:val="en-US"/>
        </w:rPr>
        <w:t xml:space="preserve">later </w:t>
      </w:r>
      <w:r w:rsidR="00D85538">
        <w:rPr>
          <w:rStyle w:val="normaltextrun"/>
          <w:color w:val="000000"/>
          <w:szCs w:val="20"/>
          <w:lang w:val="en-US"/>
        </w:rPr>
        <w:t>updated at RAN#88 meeting</w:t>
      </w:r>
      <w:r w:rsidRPr="00525D42">
        <w:rPr>
          <w:rStyle w:val="normaltextrun"/>
          <w:color w:val="000000"/>
          <w:szCs w:val="20"/>
          <w:lang w:val="en-US"/>
        </w:rPr>
        <w:t xml:space="preserve"> </w:t>
      </w:r>
      <w:r w:rsidRPr="00525D42">
        <w:rPr>
          <w:rStyle w:val="normaltextrun"/>
          <w:color w:val="000000"/>
          <w:szCs w:val="20"/>
          <w:shd w:val="clear" w:color="auto" w:fill="E1E3E6"/>
          <w:lang w:val="en-US"/>
        </w:rPr>
        <w:t>[2]</w:t>
      </w:r>
      <w:r w:rsidRPr="000714AC">
        <w:rPr>
          <w:rStyle w:val="normaltextrun"/>
          <w:color w:val="000000"/>
          <w:shd w:val="clear" w:color="auto" w:fill="E1E3E6"/>
          <w:lang w:val="en-US"/>
        </w:rPr>
        <w:t xml:space="preserve">. </w:t>
      </w:r>
      <w:r w:rsidR="004C09E6" w:rsidRPr="000714AC">
        <w:rPr>
          <w:lang w:val="en-US"/>
        </w:rPr>
        <w:t>Th</w:t>
      </w:r>
      <w:r w:rsidRPr="000714AC">
        <w:rPr>
          <w:lang w:val="en-US"/>
        </w:rPr>
        <w:t>e</w:t>
      </w:r>
      <w:r w:rsidR="004C09E6" w:rsidRPr="000714AC">
        <w:rPr>
          <w:lang w:val="en-US"/>
        </w:rPr>
        <w:t xml:space="preserve"> new </w:t>
      </w:r>
      <w:r w:rsidRPr="000714AC">
        <w:rPr>
          <w:lang w:val="en-US"/>
        </w:rPr>
        <w:t>work</w:t>
      </w:r>
      <w:r w:rsidR="004C09E6" w:rsidRPr="000714AC">
        <w:rPr>
          <w:rFonts w:eastAsia="PMingLiU"/>
          <w:lang w:val="en-US" w:eastAsia="zh-TW"/>
        </w:rPr>
        <w:t xml:space="preserve"> item </w:t>
      </w:r>
      <w:r w:rsidRPr="000714AC">
        <w:rPr>
          <w:rFonts w:eastAsia="PMingLiU"/>
          <w:lang w:val="en-US" w:eastAsia="zh-TW"/>
        </w:rPr>
        <w:t>aims to specify the enhancements identified for NR NTN</w:t>
      </w:r>
      <w:r>
        <w:rPr>
          <w:rFonts w:eastAsia="PMingLiU"/>
          <w:lang w:val="en-US" w:eastAsia="zh-TW"/>
        </w:rPr>
        <w:t xml:space="preserve"> and </w:t>
      </w:r>
      <w:r w:rsidR="004C09E6" w:rsidRPr="000714AC">
        <w:rPr>
          <w:rFonts w:eastAsia="PMingLiU"/>
          <w:lang w:val="en-US" w:eastAsia="zh-TW"/>
        </w:rPr>
        <w:t xml:space="preserve">has the </w:t>
      </w:r>
      <w:r w:rsidR="00D40FD0">
        <w:rPr>
          <w:rFonts w:eastAsia="PMingLiU"/>
          <w:lang w:val="en-US" w:eastAsia="zh-TW"/>
        </w:rPr>
        <w:t xml:space="preserve">following </w:t>
      </w:r>
      <w:r>
        <w:rPr>
          <w:rFonts w:eastAsia="PMingLiU"/>
          <w:lang w:val="en-US" w:eastAsia="zh-TW"/>
        </w:rPr>
        <w:t xml:space="preserve">RAN2 </w:t>
      </w:r>
      <w:r w:rsidR="004C09E6" w:rsidRPr="000714AC">
        <w:rPr>
          <w:rFonts w:eastAsia="PMingLiU"/>
          <w:lang w:val="en-US" w:eastAsia="zh-TW"/>
        </w:rPr>
        <w:t>objective</w:t>
      </w:r>
      <w:r>
        <w:rPr>
          <w:rFonts w:eastAsia="PMingLiU"/>
          <w:lang w:val="en-US" w:eastAsia="zh-TW"/>
        </w:rPr>
        <w:t>s</w:t>
      </w:r>
      <w:r w:rsidR="002C011C">
        <w:rPr>
          <w:rFonts w:eastAsia="PMingLiU"/>
          <w:lang w:val="en-US" w:eastAsia="zh-TW"/>
        </w:rPr>
        <w:t xml:space="preserve"> on user plane aspects</w:t>
      </w:r>
      <w:r w:rsidR="00D40FD0">
        <w:rPr>
          <w:rFonts w:eastAsia="PMingLiU"/>
          <w:lang w:val="en-US" w:eastAsia="zh-TW"/>
        </w:rPr>
        <w:t>:</w:t>
      </w:r>
    </w:p>
    <w:p w14:paraId="67E46CFD" w14:textId="77777777" w:rsidR="00D40FD0" w:rsidRPr="00D40FD0" w:rsidRDefault="00D40FD0" w:rsidP="00D40FD0">
      <w:pPr>
        <w:pStyle w:val="ListParagraph"/>
        <w:numPr>
          <w:ilvl w:val="0"/>
          <w:numId w:val="23"/>
        </w:numPr>
        <w:spacing w:after="200" w:line="276" w:lineRule="auto"/>
        <w:contextualSpacing/>
        <w:rPr>
          <w:rFonts w:ascii="Times New Roman" w:hAnsi="Times New Roman"/>
          <w:szCs w:val="20"/>
          <w:lang w:val="en-US"/>
        </w:rPr>
      </w:pPr>
      <w:r w:rsidRPr="00D40FD0">
        <w:rPr>
          <w:rFonts w:ascii="Times New Roman" w:hAnsi="Times New Roman"/>
          <w:szCs w:val="20"/>
          <w:lang w:val="en-US"/>
        </w:rPr>
        <w:t>MAC</w:t>
      </w:r>
    </w:p>
    <w:p w14:paraId="41362776" w14:textId="77777777" w:rsidR="00D40FD0" w:rsidRPr="00D40FD0" w:rsidRDefault="00D40FD0" w:rsidP="00D40FD0">
      <w:pPr>
        <w:pStyle w:val="ListParagraph"/>
        <w:numPr>
          <w:ilvl w:val="1"/>
          <w:numId w:val="23"/>
        </w:numPr>
        <w:spacing w:after="200" w:line="276" w:lineRule="auto"/>
        <w:contextualSpacing/>
        <w:rPr>
          <w:rFonts w:ascii="Times New Roman" w:hAnsi="Times New Roman"/>
          <w:szCs w:val="20"/>
          <w:lang w:val="en-US"/>
        </w:rPr>
      </w:pPr>
      <w:r w:rsidRPr="00D40FD0">
        <w:rPr>
          <w:rFonts w:ascii="Times New Roman" w:hAnsi="Times New Roman"/>
          <w:szCs w:val="20"/>
          <w:lang w:val="en-US"/>
        </w:rPr>
        <w:t>Random access:</w:t>
      </w:r>
    </w:p>
    <w:p w14:paraId="5594B5E1" w14:textId="77777777" w:rsidR="00D40FD0" w:rsidRPr="00D40FD0" w:rsidRDefault="00D40FD0" w:rsidP="00D40FD0">
      <w:pPr>
        <w:pStyle w:val="ListParagraph"/>
        <w:numPr>
          <w:ilvl w:val="2"/>
          <w:numId w:val="23"/>
        </w:numPr>
        <w:spacing w:after="200" w:line="276" w:lineRule="auto"/>
        <w:contextualSpacing/>
        <w:rPr>
          <w:rFonts w:ascii="Times New Roman" w:hAnsi="Times New Roman"/>
          <w:szCs w:val="20"/>
          <w:lang w:val="en-US"/>
        </w:rPr>
      </w:pPr>
      <w:r w:rsidRPr="00D40FD0">
        <w:rPr>
          <w:rFonts w:ascii="Times New Roman" w:hAnsi="Times New Roman"/>
          <w:szCs w:val="20"/>
          <w:lang w:val="en-US"/>
        </w:rPr>
        <w:t>Definition of an offset for the start of the ra-</w:t>
      </w:r>
      <w:proofErr w:type="spellStart"/>
      <w:r w:rsidRPr="00D40FD0">
        <w:rPr>
          <w:rFonts w:ascii="Times New Roman" w:hAnsi="Times New Roman"/>
          <w:szCs w:val="20"/>
          <w:lang w:val="en-US"/>
        </w:rPr>
        <w:t>ResponseWindow</w:t>
      </w:r>
      <w:proofErr w:type="spellEnd"/>
      <w:r w:rsidRPr="00D40FD0">
        <w:rPr>
          <w:rFonts w:ascii="Times New Roman" w:hAnsi="Times New Roman"/>
          <w:szCs w:val="20"/>
          <w:lang w:val="en-US"/>
        </w:rPr>
        <w:t xml:space="preserve"> for NTN.</w:t>
      </w:r>
    </w:p>
    <w:p w14:paraId="451254AD" w14:textId="77777777" w:rsidR="00D40FD0" w:rsidRPr="00D40FD0" w:rsidRDefault="00D40FD0" w:rsidP="00D40FD0">
      <w:pPr>
        <w:pStyle w:val="ListParagraph"/>
        <w:numPr>
          <w:ilvl w:val="2"/>
          <w:numId w:val="23"/>
        </w:numPr>
        <w:spacing w:after="200" w:line="276" w:lineRule="auto"/>
        <w:contextualSpacing/>
        <w:rPr>
          <w:rFonts w:ascii="Times New Roman" w:hAnsi="Times New Roman"/>
          <w:szCs w:val="20"/>
          <w:lang w:val="en-US"/>
        </w:rPr>
      </w:pPr>
      <w:r w:rsidRPr="00D40FD0">
        <w:rPr>
          <w:rFonts w:ascii="Times New Roman" w:hAnsi="Times New Roman"/>
          <w:szCs w:val="20"/>
          <w:lang w:val="en-US"/>
        </w:rPr>
        <w:t>Introduction of an offset for the start of the ra-</w:t>
      </w:r>
      <w:proofErr w:type="spellStart"/>
      <w:r w:rsidRPr="00D40FD0">
        <w:rPr>
          <w:rFonts w:ascii="Times New Roman" w:hAnsi="Times New Roman"/>
          <w:szCs w:val="20"/>
          <w:lang w:val="en-US"/>
        </w:rPr>
        <w:t>ContentionResolutionTimer</w:t>
      </w:r>
      <w:proofErr w:type="spellEnd"/>
      <w:r w:rsidRPr="00D40FD0">
        <w:rPr>
          <w:rFonts w:ascii="Times New Roman" w:hAnsi="Times New Roman"/>
          <w:szCs w:val="20"/>
          <w:lang w:val="en-US"/>
        </w:rPr>
        <w:t xml:space="preserve"> to resolve Random access contention</w:t>
      </w:r>
    </w:p>
    <w:p w14:paraId="6B4745D0" w14:textId="77777777" w:rsidR="00D40FD0" w:rsidRPr="00D40FD0" w:rsidRDefault="00D40FD0" w:rsidP="00D40FD0">
      <w:pPr>
        <w:pStyle w:val="ListParagraph"/>
        <w:numPr>
          <w:ilvl w:val="2"/>
          <w:numId w:val="23"/>
        </w:numPr>
        <w:spacing w:after="200" w:line="276" w:lineRule="auto"/>
        <w:contextualSpacing/>
        <w:rPr>
          <w:rFonts w:ascii="Times New Roman" w:hAnsi="Times New Roman"/>
          <w:szCs w:val="20"/>
          <w:lang w:val="en-US"/>
        </w:rPr>
      </w:pPr>
      <w:r w:rsidRPr="00D40FD0">
        <w:rPr>
          <w:rFonts w:ascii="Times New Roman" w:hAnsi="Times New Roman"/>
          <w:szCs w:val="20"/>
          <w:lang w:val="en-US"/>
        </w:rPr>
        <w:t>Solutions for resolving preamble ambiguity and extension of RAR window.</w:t>
      </w:r>
    </w:p>
    <w:p w14:paraId="284E3C04" w14:textId="77777777" w:rsidR="00D40FD0" w:rsidRPr="00D40FD0" w:rsidRDefault="00D40FD0" w:rsidP="00D40FD0">
      <w:pPr>
        <w:pStyle w:val="ListParagraph"/>
        <w:numPr>
          <w:ilvl w:val="2"/>
          <w:numId w:val="23"/>
        </w:numPr>
        <w:spacing w:before="100" w:beforeAutospacing="1" w:after="100" w:afterAutospacing="1" w:line="276" w:lineRule="auto"/>
        <w:contextualSpacing/>
        <w:rPr>
          <w:rFonts w:ascii="Calibri" w:hAnsi="Calibri"/>
          <w:sz w:val="22"/>
          <w:lang w:val="en-US"/>
        </w:rPr>
      </w:pPr>
      <w:r w:rsidRPr="00D40FD0">
        <w:rPr>
          <w:rFonts w:ascii="Times New Roman" w:hAnsi="Times New Roman"/>
          <w:szCs w:val="20"/>
          <w:lang w:val="en-US"/>
        </w:rPr>
        <w:t>Adaptation for Msg-3 scheduling</w:t>
      </w:r>
    </w:p>
    <w:p w14:paraId="5C613E3E" w14:textId="77777777" w:rsidR="00D40FD0" w:rsidRPr="00D40FD0" w:rsidRDefault="00D40FD0" w:rsidP="00D40FD0">
      <w:pPr>
        <w:pStyle w:val="ListParagraph"/>
        <w:numPr>
          <w:ilvl w:val="3"/>
          <w:numId w:val="23"/>
        </w:numPr>
        <w:spacing w:before="100" w:beforeAutospacing="1" w:after="100" w:afterAutospacing="1" w:line="276" w:lineRule="auto"/>
        <w:contextualSpacing/>
        <w:rPr>
          <w:rFonts w:ascii="Times New Roman" w:hAnsi="Times New Roman"/>
          <w:szCs w:val="20"/>
          <w:lang w:val="en-US"/>
        </w:rPr>
      </w:pPr>
      <w:r w:rsidRPr="00D40FD0">
        <w:rPr>
          <w:rFonts w:ascii="Times New Roman" w:hAnsi="Times New Roman"/>
          <w:szCs w:val="20"/>
          <w:lang w:val="en-US"/>
        </w:rPr>
        <w:t>Only for the case with pre-compensation of timing and frequency offset at UE side)</w:t>
      </w:r>
    </w:p>
    <w:p w14:paraId="199DB3BB" w14:textId="77777777" w:rsidR="00D40FD0" w:rsidRPr="00D40FD0" w:rsidRDefault="00D40FD0" w:rsidP="00D40FD0">
      <w:pPr>
        <w:pStyle w:val="ListParagraph"/>
        <w:numPr>
          <w:ilvl w:val="1"/>
          <w:numId w:val="23"/>
        </w:numPr>
        <w:spacing w:after="200" w:line="254" w:lineRule="auto"/>
        <w:contextualSpacing/>
        <w:rPr>
          <w:rFonts w:ascii="Times New Roman" w:hAnsi="Times New Roman"/>
          <w:szCs w:val="20"/>
          <w:lang w:val="en-US"/>
        </w:rPr>
      </w:pPr>
      <w:bookmarkStart w:id="1" w:name="_Hlk45617713"/>
      <w:r w:rsidRPr="00D40FD0">
        <w:rPr>
          <w:rFonts w:ascii="Times New Roman" w:hAnsi="Times New Roman"/>
          <w:szCs w:val="20"/>
          <w:lang w:val="en-US"/>
        </w:rPr>
        <w:t>Enhancement on UL scheduling to reduce scheduling latency</w:t>
      </w:r>
      <w:bookmarkEnd w:id="1"/>
      <w:r w:rsidRPr="00D40FD0">
        <w:rPr>
          <w:rFonts w:ascii="Times New Roman" w:hAnsi="Times New Roman"/>
          <w:szCs w:val="20"/>
          <w:lang w:val="en-US"/>
        </w:rPr>
        <w:t>.</w:t>
      </w:r>
    </w:p>
    <w:p w14:paraId="5204D34A" w14:textId="77777777" w:rsidR="00D40FD0" w:rsidRPr="00D40FD0" w:rsidRDefault="00D40FD0" w:rsidP="00D40FD0">
      <w:pPr>
        <w:pStyle w:val="ListParagraph"/>
        <w:numPr>
          <w:ilvl w:val="1"/>
          <w:numId w:val="23"/>
        </w:numPr>
        <w:spacing w:after="200" w:line="254" w:lineRule="auto"/>
        <w:contextualSpacing/>
        <w:rPr>
          <w:rFonts w:ascii="Times New Roman" w:hAnsi="Times New Roman"/>
          <w:szCs w:val="20"/>
          <w:lang w:val="en-US"/>
        </w:rPr>
      </w:pPr>
      <w:r w:rsidRPr="00D40FD0">
        <w:rPr>
          <w:rFonts w:ascii="Times New Roman" w:hAnsi="Times New Roman"/>
          <w:szCs w:val="20"/>
          <w:lang w:val="en-US"/>
        </w:rPr>
        <w:t xml:space="preserve">DRX: </w:t>
      </w:r>
    </w:p>
    <w:p w14:paraId="1E2AAD3B" w14:textId="77777777" w:rsidR="00D40FD0" w:rsidRPr="00D40FD0" w:rsidRDefault="00D40FD0" w:rsidP="00D40FD0">
      <w:pPr>
        <w:pStyle w:val="ListParagraph"/>
        <w:numPr>
          <w:ilvl w:val="2"/>
          <w:numId w:val="23"/>
        </w:numPr>
        <w:spacing w:after="200" w:line="254" w:lineRule="auto"/>
        <w:contextualSpacing/>
        <w:rPr>
          <w:rFonts w:ascii="Times New Roman" w:hAnsi="Times New Roman"/>
          <w:szCs w:val="20"/>
          <w:lang w:val="en-US"/>
        </w:rPr>
      </w:pPr>
      <w:r w:rsidRPr="00D40FD0">
        <w:rPr>
          <w:rFonts w:ascii="Times New Roman" w:hAnsi="Times New Roman"/>
          <w:szCs w:val="20"/>
          <w:lang w:val="en-US" w:eastAsia="fi-FI"/>
        </w:rPr>
        <w:t xml:space="preserve">If HARQ </w:t>
      </w:r>
      <w:r w:rsidRPr="00D40FD0">
        <w:rPr>
          <w:rFonts w:ascii="Times New Roman" w:eastAsia="SimSun" w:hAnsi="Times New Roman"/>
          <w:szCs w:val="20"/>
          <w:lang w:val="en-US" w:eastAsia="zh-CN"/>
        </w:rPr>
        <w:t>feedback is enabled</w:t>
      </w:r>
      <w:r w:rsidRPr="00D40FD0">
        <w:rPr>
          <w:rFonts w:ascii="Times New Roman" w:hAnsi="Times New Roman"/>
          <w:szCs w:val="20"/>
          <w:lang w:val="en-US" w:eastAsia="fi-FI"/>
        </w:rPr>
        <w:t xml:space="preserve">, </w:t>
      </w:r>
      <w:r w:rsidRPr="00D40FD0">
        <w:rPr>
          <w:rFonts w:ascii="Times New Roman" w:hAnsi="Times New Roman"/>
          <w:szCs w:val="20"/>
          <w:lang w:val="en-US"/>
        </w:rPr>
        <w:t xml:space="preserve">introduction of </w:t>
      </w:r>
      <w:r w:rsidRPr="00D40FD0">
        <w:rPr>
          <w:rFonts w:ascii="Times New Roman" w:hAnsi="Times New Roman"/>
          <w:iCs/>
          <w:szCs w:val="20"/>
          <w:lang w:val="en-US"/>
        </w:rPr>
        <w:t xml:space="preserve">offset for </w:t>
      </w:r>
      <w:proofErr w:type="spellStart"/>
      <w:r w:rsidRPr="00D40FD0">
        <w:rPr>
          <w:rFonts w:ascii="Times New Roman" w:hAnsi="Times New Roman"/>
          <w:i/>
          <w:iCs/>
          <w:szCs w:val="20"/>
          <w:lang w:val="en-US"/>
        </w:rPr>
        <w:t>drx</w:t>
      </w:r>
      <w:proofErr w:type="spellEnd"/>
      <w:r w:rsidRPr="00D40FD0">
        <w:rPr>
          <w:rFonts w:ascii="Times New Roman" w:hAnsi="Times New Roman"/>
          <w:i/>
          <w:iCs/>
          <w:szCs w:val="20"/>
          <w:lang w:val="en-US"/>
        </w:rPr>
        <w:t>-HARQ-RTT-</w:t>
      </w:r>
      <w:proofErr w:type="spellStart"/>
      <w:r w:rsidRPr="00D40FD0">
        <w:rPr>
          <w:rFonts w:ascii="Times New Roman" w:hAnsi="Times New Roman"/>
          <w:i/>
          <w:iCs/>
          <w:szCs w:val="20"/>
          <w:lang w:val="en-US"/>
        </w:rPr>
        <w:t>TimerDL</w:t>
      </w:r>
      <w:proofErr w:type="spellEnd"/>
      <w:r w:rsidRPr="00D40FD0">
        <w:rPr>
          <w:rFonts w:ascii="Times New Roman" w:hAnsi="Times New Roman"/>
          <w:i/>
          <w:iCs/>
          <w:szCs w:val="20"/>
          <w:lang w:val="en-US"/>
        </w:rPr>
        <w:t xml:space="preserve"> </w:t>
      </w:r>
      <w:r w:rsidRPr="00D40FD0">
        <w:rPr>
          <w:rFonts w:ascii="Times New Roman" w:hAnsi="Times New Roman"/>
          <w:iCs/>
          <w:szCs w:val="20"/>
          <w:lang w:val="en-US"/>
        </w:rPr>
        <w:t xml:space="preserve">and </w:t>
      </w:r>
      <w:proofErr w:type="spellStart"/>
      <w:r w:rsidRPr="00D40FD0">
        <w:rPr>
          <w:rFonts w:ascii="Times New Roman" w:hAnsi="Times New Roman"/>
          <w:i/>
          <w:iCs/>
          <w:szCs w:val="20"/>
          <w:lang w:val="en-US"/>
        </w:rPr>
        <w:t>drx</w:t>
      </w:r>
      <w:proofErr w:type="spellEnd"/>
      <w:r w:rsidRPr="00D40FD0">
        <w:rPr>
          <w:rFonts w:ascii="Times New Roman" w:hAnsi="Times New Roman"/>
          <w:i/>
          <w:iCs/>
          <w:szCs w:val="20"/>
          <w:lang w:val="en-US"/>
        </w:rPr>
        <w:t>-HARQ-RTT-</w:t>
      </w:r>
      <w:proofErr w:type="spellStart"/>
      <w:r w:rsidRPr="00D40FD0">
        <w:rPr>
          <w:rFonts w:ascii="Times New Roman" w:hAnsi="Times New Roman"/>
          <w:i/>
          <w:iCs/>
          <w:szCs w:val="20"/>
          <w:lang w:val="en-US"/>
        </w:rPr>
        <w:t>TimerUL</w:t>
      </w:r>
      <w:proofErr w:type="spellEnd"/>
      <w:r w:rsidRPr="00D40FD0">
        <w:rPr>
          <w:rFonts w:ascii="Times New Roman" w:hAnsi="Times New Roman"/>
          <w:iCs/>
          <w:szCs w:val="20"/>
          <w:lang w:val="en-US"/>
        </w:rPr>
        <w:t>.</w:t>
      </w:r>
    </w:p>
    <w:p w14:paraId="664460C3" w14:textId="77777777" w:rsidR="00D40FD0" w:rsidRPr="00D40FD0" w:rsidRDefault="00D40FD0" w:rsidP="00D40FD0">
      <w:pPr>
        <w:pStyle w:val="ListParagraph"/>
        <w:numPr>
          <w:ilvl w:val="2"/>
          <w:numId w:val="23"/>
        </w:numPr>
        <w:spacing w:after="200" w:line="254" w:lineRule="auto"/>
        <w:contextualSpacing/>
        <w:rPr>
          <w:rFonts w:ascii="Times New Roman" w:hAnsi="Times New Roman"/>
          <w:szCs w:val="20"/>
          <w:lang w:val="en-US"/>
        </w:rPr>
      </w:pPr>
      <w:r w:rsidRPr="00D40FD0">
        <w:rPr>
          <w:rFonts w:ascii="Times New Roman" w:hAnsi="Times New Roman"/>
          <w:szCs w:val="20"/>
          <w:lang w:val="en-US"/>
        </w:rPr>
        <w:t>If HARQ is turned off per HARQ process, adaptions in HARQ procedure</w:t>
      </w:r>
    </w:p>
    <w:p w14:paraId="6840F8BF" w14:textId="77777777" w:rsidR="00D40FD0" w:rsidRPr="00D40FD0" w:rsidRDefault="00D40FD0" w:rsidP="00D40FD0">
      <w:pPr>
        <w:pStyle w:val="ListParagraph"/>
        <w:numPr>
          <w:ilvl w:val="1"/>
          <w:numId w:val="23"/>
        </w:numPr>
        <w:spacing w:after="200" w:line="276" w:lineRule="auto"/>
        <w:contextualSpacing/>
        <w:rPr>
          <w:rFonts w:ascii="Times New Roman" w:hAnsi="Times New Roman"/>
          <w:szCs w:val="20"/>
          <w:lang w:val="en-US"/>
        </w:rPr>
      </w:pPr>
      <w:r w:rsidRPr="00D40FD0">
        <w:rPr>
          <w:rFonts w:ascii="Times New Roman" w:hAnsi="Times New Roman"/>
          <w:szCs w:val="20"/>
          <w:lang w:val="en-US"/>
        </w:rPr>
        <w:t xml:space="preserve">Scheduling Request: Extension of the value range of </w:t>
      </w:r>
      <w:proofErr w:type="spellStart"/>
      <w:r w:rsidRPr="00D40FD0">
        <w:rPr>
          <w:rFonts w:ascii="Times New Roman" w:hAnsi="Times New Roman"/>
          <w:i/>
          <w:szCs w:val="20"/>
          <w:lang w:val="en-US"/>
        </w:rPr>
        <w:t>sr-ProhibitTimer</w:t>
      </w:r>
      <w:proofErr w:type="spellEnd"/>
      <w:r w:rsidRPr="00D40FD0">
        <w:rPr>
          <w:rFonts w:ascii="Times New Roman" w:hAnsi="Times New Roman"/>
          <w:i/>
          <w:szCs w:val="20"/>
          <w:lang w:val="en-US"/>
        </w:rPr>
        <w:t xml:space="preserve"> </w:t>
      </w:r>
    </w:p>
    <w:p w14:paraId="1F93A469" w14:textId="77777777" w:rsidR="00D40FD0" w:rsidRPr="00D40FD0" w:rsidRDefault="00D40FD0" w:rsidP="00D40FD0">
      <w:pPr>
        <w:pStyle w:val="ListParagraph"/>
        <w:numPr>
          <w:ilvl w:val="0"/>
          <w:numId w:val="23"/>
        </w:numPr>
        <w:spacing w:after="200" w:line="276" w:lineRule="auto"/>
        <w:contextualSpacing/>
        <w:rPr>
          <w:rFonts w:ascii="Times New Roman" w:hAnsi="Times New Roman"/>
          <w:szCs w:val="20"/>
          <w:lang w:val="en-US"/>
        </w:rPr>
      </w:pPr>
      <w:r w:rsidRPr="00D40FD0">
        <w:rPr>
          <w:rFonts w:ascii="Times New Roman" w:hAnsi="Times New Roman"/>
          <w:szCs w:val="20"/>
          <w:lang w:val="en-US"/>
        </w:rPr>
        <w:t>RLC</w:t>
      </w:r>
    </w:p>
    <w:p w14:paraId="7E170EA2" w14:textId="77777777" w:rsidR="00D40FD0" w:rsidRPr="00D40FD0" w:rsidRDefault="00D40FD0" w:rsidP="00D40FD0">
      <w:pPr>
        <w:pStyle w:val="ListParagraph"/>
        <w:numPr>
          <w:ilvl w:val="1"/>
          <w:numId w:val="23"/>
        </w:numPr>
        <w:spacing w:after="200" w:line="276" w:lineRule="auto"/>
        <w:contextualSpacing/>
        <w:rPr>
          <w:rFonts w:ascii="Times New Roman" w:hAnsi="Times New Roman"/>
          <w:szCs w:val="20"/>
          <w:lang w:val="en-US"/>
        </w:rPr>
      </w:pPr>
      <w:r w:rsidRPr="00D40FD0">
        <w:rPr>
          <w:rFonts w:ascii="Times New Roman" w:hAnsi="Times New Roman"/>
          <w:szCs w:val="20"/>
          <w:lang w:val="en-US"/>
        </w:rPr>
        <w:t xml:space="preserve">Status reporting: Extension of the value range of </w:t>
      </w:r>
      <w:r w:rsidRPr="00D40FD0">
        <w:rPr>
          <w:rFonts w:ascii="Times New Roman" w:hAnsi="Times New Roman"/>
          <w:i/>
          <w:szCs w:val="20"/>
          <w:lang w:val="en-US"/>
        </w:rPr>
        <w:t>t-Reassembly</w:t>
      </w:r>
    </w:p>
    <w:p w14:paraId="5599496C" w14:textId="77777777" w:rsidR="00D40FD0" w:rsidRPr="00D40FD0" w:rsidRDefault="00D40FD0" w:rsidP="00D40FD0">
      <w:pPr>
        <w:pStyle w:val="ListParagraph"/>
        <w:numPr>
          <w:ilvl w:val="1"/>
          <w:numId w:val="23"/>
        </w:numPr>
        <w:spacing w:after="200" w:line="276" w:lineRule="auto"/>
        <w:contextualSpacing/>
        <w:rPr>
          <w:rFonts w:ascii="Times New Roman" w:hAnsi="Times New Roman"/>
          <w:szCs w:val="20"/>
          <w:lang w:val="en-US"/>
        </w:rPr>
      </w:pPr>
      <w:r w:rsidRPr="00D40FD0">
        <w:rPr>
          <w:rFonts w:ascii="Times New Roman" w:hAnsi="Times New Roman"/>
          <w:szCs w:val="20"/>
          <w:lang w:val="en-US"/>
        </w:rPr>
        <w:t xml:space="preserve">Sequence Numbers: extension of the SN space only for GEO scenarios </w:t>
      </w:r>
    </w:p>
    <w:p w14:paraId="74A295B7" w14:textId="77777777" w:rsidR="00D40FD0" w:rsidRPr="00D40FD0" w:rsidRDefault="00D40FD0" w:rsidP="00D40FD0">
      <w:pPr>
        <w:pStyle w:val="ListParagraph"/>
        <w:numPr>
          <w:ilvl w:val="0"/>
          <w:numId w:val="23"/>
        </w:numPr>
        <w:spacing w:after="200" w:line="276" w:lineRule="auto"/>
        <w:contextualSpacing/>
        <w:rPr>
          <w:rFonts w:ascii="Times New Roman" w:hAnsi="Times New Roman"/>
          <w:szCs w:val="20"/>
          <w:lang w:val="en-US"/>
        </w:rPr>
      </w:pPr>
      <w:r w:rsidRPr="00D40FD0">
        <w:rPr>
          <w:rFonts w:ascii="Times New Roman" w:hAnsi="Times New Roman"/>
          <w:szCs w:val="20"/>
          <w:lang w:val="en-US"/>
        </w:rPr>
        <w:t>PDCP</w:t>
      </w:r>
    </w:p>
    <w:p w14:paraId="1C567363" w14:textId="77777777" w:rsidR="00D40FD0" w:rsidRPr="00D40FD0" w:rsidRDefault="00D40FD0" w:rsidP="00D40FD0">
      <w:pPr>
        <w:pStyle w:val="ListParagraph"/>
        <w:numPr>
          <w:ilvl w:val="1"/>
          <w:numId w:val="23"/>
        </w:numPr>
        <w:spacing w:after="200" w:line="276" w:lineRule="auto"/>
        <w:contextualSpacing/>
        <w:rPr>
          <w:rFonts w:ascii="Times New Roman" w:hAnsi="Times New Roman"/>
          <w:szCs w:val="20"/>
          <w:lang w:val="en-US"/>
        </w:rPr>
      </w:pPr>
      <w:r w:rsidRPr="00D40FD0">
        <w:rPr>
          <w:rFonts w:ascii="Times New Roman" w:hAnsi="Times New Roman"/>
          <w:szCs w:val="20"/>
          <w:lang w:val="en-US"/>
        </w:rPr>
        <w:t>SDU discard: Extension of t</w:t>
      </w:r>
      <w:r w:rsidRPr="00D40FD0">
        <w:rPr>
          <w:rFonts w:ascii="Times New Roman" w:hAnsi="Times New Roman"/>
          <w:szCs w:val="20"/>
          <w:lang w:val="en-US" w:eastAsia="ja-JP"/>
        </w:rPr>
        <w:t xml:space="preserve">he value range of </w:t>
      </w:r>
      <w:proofErr w:type="spellStart"/>
      <w:r w:rsidRPr="00D40FD0">
        <w:rPr>
          <w:rFonts w:ascii="Times New Roman" w:hAnsi="Times New Roman"/>
          <w:i/>
          <w:szCs w:val="20"/>
          <w:lang w:val="en-US" w:eastAsia="ja-JP"/>
        </w:rPr>
        <w:t>discardTimer</w:t>
      </w:r>
      <w:proofErr w:type="spellEnd"/>
      <w:r w:rsidRPr="00D40FD0">
        <w:rPr>
          <w:rFonts w:ascii="Times New Roman" w:hAnsi="Times New Roman"/>
          <w:szCs w:val="20"/>
          <w:lang w:val="en-US"/>
        </w:rPr>
        <w:t>.</w:t>
      </w:r>
    </w:p>
    <w:p w14:paraId="3B9551A4" w14:textId="77777777" w:rsidR="00D40FD0" w:rsidRPr="00D40FD0" w:rsidRDefault="00D40FD0" w:rsidP="00D40FD0">
      <w:pPr>
        <w:pStyle w:val="ListParagraph"/>
        <w:numPr>
          <w:ilvl w:val="1"/>
          <w:numId w:val="23"/>
        </w:numPr>
        <w:spacing w:after="200" w:line="276" w:lineRule="auto"/>
        <w:contextualSpacing/>
        <w:rPr>
          <w:rFonts w:ascii="Times New Roman" w:hAnsi="Times New Roman"/>
          <w:szCs w:val="20"/>
          <w:lang w:val="en-US"/>
        </w:rPr>
      </w:pPr>
      <w:r w:rsidRPr="00D40FD0">
        <w:rPr>
          <w:rFonts w:ascii="Times New Roman" w:hAnsi="Times New Roman"/>
          <w:szCs w:val="20"/>
          <w:lang w:val="en-US"/>
        </w:rPr>
        <w:t>Sequence Numbers: extension of the SN space for GEO scenarios.</w:t>
      </w:r>
    </w:p>
    <w:p w14:paraId="37524F5F" w14:textId="57CEE96A" w:rsidR="00D40FD0" w:rsidRDefault="00D40FD0" w:rsidP="004C09E6">
      <w:pPr>
        <w:spacing w:after="0"/>
        <w:rPr>
          <w:lang w:val="en-US"/>
        </w:rPr>
      </w:pPr>
    </w:p>
    <w:p w14:paraId="37DD761A" w14:textId="287E42B1" w:rsidR="00654E76" w:rsidRDefault="00654E76" w:rsidP="004C09E6">
      <w:pPr>
        <w:spacing w:after="0"/>
        <w:rPr>
          <w:lang w:val="en-US"/>
        </w:rPr>
      </w:pPr>
      <w:r>
        <w:rPr>
          <w:lang w:val="en-US"/>
        </w:rPr>
        <w:t>Further at the RAN2#111 the following agreements were made</w:t>
      </w:r>
    </w:p>
    <w:p w14:paraId="16A5C52B" w14:textId="77777777" w:rsidR="00654E76" w:rsidRDefault="00654E76" w:rsidP="00654E76">
      <w:pPr>
        <w:pStyle w:val="Doc-text2"/>
        <w:pBdr>
          <w:top w:val="single" w:sz="4" w:space="1" w:color="auto"/>
          <w:left w:val="single" w:sz="4" w:space="4" w:color="auto"/>
          <w:bottom w:val="single" w:sz="4" w:space="1" w:color="auto"/>
          <w:right w:val="single" w:sz="4" w:space="4" w:color="auto"/>
        </w:pBdr>
      </w:pPr>
      <w:r>
        <w:t>Agreements via email - from offline 107</w:t>
      </w:r>
    </w:p>
    <w:p w14:paraId="7089BE09" w14:textId="77777777" w:rsidR="00654E76" w:rsidRPr="00654E76" w:rsidRDefault="00654E76" w:rsidP="00654E76">
      <w:pPr>
        <w:pStyle w:val="Doc-text2"/>
        <w:numPr>
          <w:ilvl w:val="0"/>
          <w:numId w:val="26"/>
        </w:numPr>
        <w:pBdr>
          <w:top w:val="single" w:sz="4" w:space="1" w:color="auto"/>
          <w:left w:val="single" w:sz="4" w:space="4" w:color="auto"/>
          <w:bottom w:val="single" w:sz="4" w:space="1" w:color="auto"/>
          <w:right w:val="single" w:sz="4" w:space="4" w:color="auto"/>
        </w:pBdr>
        <w:rPr>
          <w:highlight w:val="yellow"/>
        </w:rPr>
      </w:pPr>
      <w:r w:rsidRPr="00654E76">
        <w:rPr>
          <w:highlight w:val="yellow"/>
        </w:rPr>
        <w:t xml:space="preserve">From RAN2 perspective, an offset is applied to the start of </w:t>
      </w:r>
      <w:proofErr w:type="spellStart"/>
      <w:r w:rsidRPr="00654E76">
        <w:rPr>
          <w:highlight w:val="yellow"/>
        </w:rPr>
        <w:t>ra-ResponseWindow</w:t>
      </w:r>
      <w:proofErr w:type="spellEnd"/>
      <w:r w:rsidRPr="00654E76">
        <w:rPr>
          <w:highlight w:val="yellow"/>
        </w:rPr>
        <w:t xml:space="preserve"> in NTN for both LEO and GEO scenarios.</w:t>
      </w:r>
    </w:p>
    <w:p w14:paraId="6F4C610B" w14:textId="77777777" w:rsidR="00654E76" w:rsidRPr="00654E76" w:rsidRDefault="00654E76" w:rsidP="00654E76">
      <w:pPr>
        <w:pStyle w:val="Doc-text2"/>
        <w:numPr>
          <w:ilvl w:val="0"/>
          <w:numId w:val="26"/>
        </w:numPr>
        <w:pBdr>
          <w:top w:val="single" w:sz="4" w:space="1" w:color="auto"/>
          <w:left w:val="single" w:sz="4" w:space="4" w:color="auto"/>
          <w:bottom w:val="single" w:sz="4" w:space="1" w:color="auto"/>
          <w:right w:val="single" w:sz="4" w:space="4" w:color="auto"/>
        </w:pBdr>
        <w:rPr>
          <w:highlight w:val="yellow"/>
        </w:rPr>
      </w:pPr>
      <w:r w:rsidRPr="00654E76">
        <w:rPr>
          <w:highlight w:val="yellow"/>
        </w:rPr>
        <w:t xml:space="preserve">An offset to the start of the </w:t>
      </w:r>
      <w:proofErr w:type="spellStart"/>
      <w:r w:rsidRPr="00654E76">
        <w:rPr>
          <w:highlight w:val="yellow"/>
        </w:rPr>
        <w:t>ra-ContentionResolutionTimer</w:t>
      </w:r>
      <w:proofErr w:type="spellEnd"/>
      <w:r w:rsidRPr="00654E76">
        <w:rPr>
          <w:highlight w:val="yellow"/>
        </w:rPr>
        <w:t xml:space="preserve"> is introduced for both LEO and GEO scenarios.</w:t>
      </w:r>
    </w:p>
    <w:p w14:paraId="6033D3E9" w14:textId="77777777" w:rsidR="00654E76" w:rsidRDefault="00654E76" w:rsidP="00654E76">
      <w:pPr>
        <w:pStyle w:val="Doc-text2"/>
        <w:numPr>
          <w:ilvl w:val="0"/>
          <w:numId w:val="26"/>
        </w:numPr>
        <w:pBdr>
          <w:top w:val="single" w:sz="4" w:space="1" w:color="auto"/>
          <w:left w:val="single" w:sz="4" w:space="4" w:color="auto"/>
          <w:bottom w:val="single" w:sz="4" w:space="1" w:color="auto"/>
          <w:right w:val="single" w:sz="4" w:space="4" w:color="auto"/>
        </w:pBdr>
      </w:pPr>
      <w:r>
        <w:t xml:space="preserve">Modification of </w:t>
      </w:r>
      <w:proofErr w:type="spellStart"/>
      <w:r>
        <w:t>drx-LongCycleStartOffset</w:t>
      </w:r>
      <w:proofErr w:type="spellEnd"/>
      <w:r>
        <w:t xml:space="preserve">, </w:t>
      </w:r>
      <w:proofErr w:type="spellStart"/>
      <w:r>
        <w:t>drx-StartOffset</w:t>
      </w:r>
      <w:proofErr w:type="spellEnd"/>
      <w:r>
        <w:t xml:space="preserve">, </w:t>
      </w:r>
      <w:proofErr w:type="spellStart"/>
      <w:r>
        <w:t>drx-ShortCycle</w:t>
      </w:r>
      <w:proofErr w:type="spellEnd"/>
      <w:r>
        <w:t xml:space="preserve">, </w:t>
      </w:r>
      <w:proofErr w:type="spellStart"/>
      <w:r>
        <w:t>drx-ShortCycleTimer</w:t>
      </w:r>
      <w:proofErr w:type="spellEnd"/>
      <w:r>
        <w:t xml:space="preserve">, </w:t>
      </w:r>
      <w:proofErr w:type="spellStart"/>
      <w:r>
        <w:t>drx-onDurationTimer</w:t>
      </w:r>
      <w:proofErr w:type="spellEnd"/>
      <w:r>
        <w:t xml:space="preserve">, </w:t>
      </w:r>
      <w:proofErr w:type="spellStart"/>
      <w:r>
        <w:t>drx-SlotOffset</w:t>
      </w:r>
      <w:proofErr w:type="spellEnd"/>
      <w:r>
        <w:t xml:space="preserve"> and </w:t>
      </w:r>
      <w:proofErr w:type="spellStart"/>
      <w:r>
        <w:t>drx-InactivityTimer</w:t>
      </w:r>
      <w:proofErr w:type="spellEnd"/>
      <w:r>
        <w:t xml:space="preserve"> is not needed in Rel-17 NTN.</w:t>
      </w:r>
    </w:p>
    <w:p w14:paraId="3F5587A8" w14:textId="77777777" w:rsidR="00654E76" w:rsidRDefault="00654E76" w:rsidP="00654E76">
      <w:pPr>
        <w:pStyle w:val="Doc-text2"/>
        <w:numPr>
          <w:ilvl w:val="0"/>
          <w:numId w:val="26"/>
        </w:numPr>
        <w:pBdr>
          <w:top w:val="single" w:sz="4" w:space="1" w:color="auto"/>
          <w:left w:val="single" w:sz="4" w:space="4" w:color="auto"/>
          <w:bottom w:val="single" w:sz="4" w:space="1" w:color="auto"/>
          <w:right w:val="single" w:sz="4" w:space="4" w:color="auto"/>
        </w:pBdr>
      </w:pPr>
      <w:r>
        <w:lastRenderedPageBreak/>
        <w:t>From a RAN2 perspective, for DL, HARQ feedback can be enabled/disabled in Rel-17 NTN, but HARQ processes remain configured. The criteria and decision to enable/disable HARQ feedback is under network control and is signalled to the UE via RRC in a semi-static manner. FFS for UL</w:t>
      </w:r>
    </w:p>
    <w:p w14:paraId="4F421517" w14:textId="77777777" w:rsidR="00654E76" w:rsidRDefault="00654E76" w:rsidP="00654E76">
      <w:pPr>
        <w:rPr>
          <w:lang w:eastAsia="x-none"/>
        </w:rPr>
      </w:pPr>
    </w:p>
    <w:p w14:paraId="35300420" w14:textId="77777777" w:rsidR="00654E76" w:rsidRDefault="00654E76" w:rsidP="00654E76">
      <w:pPr>
        <w:pStyle w:val="Doc-text2"/>
        <w:pBdr>
          <w:top w:val="single" w:sz="4" w:space="1" w:color="auto"/>
          <w:left w:val="single" w:sz="4" w:space="4" w:color="auto"/>
          <w:bottom w:val="single" w:sz="4" w:space="1" w:color="auto"/>
          <w:right w:val="single" w:sz="4" w:space="4" w:color="auto"/>
        </w:pBdr>
      </w:pPr>
      <w:r>
        <w:t>Agreements via email - from offline 107:</w:t>
      </w:r>
    </w:p>
    <w:p w14:paraId="0E1B0144" w14:textId="77777777" w:rsidR="00654E76" w:rsidRPr="00654E76" w:rsidRDefault="00654E76" w:rsidP="00654E76">
      <w:pPr>
        <w:pStyle w:val="Doc-text2"/>
        <w:numPr>
          <w:ilvl w:val="0"/>
          <w:numId w:val="27"/>
        </w:numPr>
        <w:pBdr>
          <w:top w:val="single" w:sz="4" w:space="1" w:color="auto"/>
          <w:left w:val="single" w:sz="4" w:space="4" w:color="auto"/>
          <w:bottom w:val="single" w:sz="4" w:space="1" w:color="auto"/>
          <w:right w:val="single" w:sz="4" w:space="4" w:color="auto"/>
        </w:pBdr>
        <w:rPr>
          <w:b/>
          <w:bCs/>
        </w:rPr>
      </w:pPr>
      <w:r w:rsidRPr="00B6114F">
        <w:t>At least the following methods to enhance UL scheduling are further studied in NTN: configured g</w:t>
      </w:r>
      <w:r>
        <w:t xml:space="preserve">rant and BSR over 2-step RACH. </w:t>
      </w:r>
      <w:r w:rsidRPr="00654E76">
        <w:rPr>
          <w:rStyle w:val="Strong"/>
          <w:b w:val="0"/>
          <w:bCs w:val="0"/>
        </w:rPr>
        <w:t>(other solutions to enhance UL scheduling are not precluded)</w:t>
      </w:r>
    </w:p>
    <w:p w14:paraId="3D0C45AD" w14:textId="77777777" w:rsidR="00654E76" w:rsidRDefault="00654E76" w:rsidP="00654E76">
      <w:pPr>
        <w:pStyle w:val="Comments"/>
      </w:pPr>
    </w:p>
    <w:p w14:paraId="1AD9CBA0" w14:textId="77777777" w:rsidR="00654E76" w:rsidRDefault="00654E76" w:rsidP="00654E76">
      <w:pPr>
        <w:pStyle w:val="Doc-text2"/>
        <w:pBdr>
          <w:top w:val="single" w:sz="4" w:space="1" w:color="auto"/>
          <w:left w:val="single" w:sz="4" w:space="4" w:color="auto"/>
          <w:bottom w:val="single" w:sz="4" w:space="1" w:color="auto"/>
          <w:right w:val="single" w:sz="4" w:space="4" w:color="auto"/>
        </w:pBdr>
      </w:pPr>
      <w:r>
        <w:t>Agreements:</w:t>
      </w:r>
    </w:p>
    <w:p w14:paraId="3065816F" w14:textId="7602B777" w:rsidR="00654E76" w:rsidRPr="00654E76" w:rsidRDefault="00654E76" w:rsidP="00654E76">
      <w:pPr>
        <w:pStyle w:val="Doc-text2"/>
        <w:numPr>
          <w:ilvl w:val="0"/>
          <w:numId w:val="27"/>
        </w:numPr>
        <w:pBdr>
          <w:top w:val="single" w:sz="4" w:space="1" w:color="auto"/>
          <w:left w:val="single" w:sz="4" w:space="4" w:color="auto"/>
          <w:bottom w:val="single" w:sz="4" w:space="1" w:color="auto"/>
          <w:right w:val="single" w:sz="4" w:space="4" w:color="auto"/>
        </w:pBdr>
        <w:rPr>
          <w:highlight w:val="yellow"/>
        </w:rPr>
      </w:pPr>
      <w:r w:rsidRPr="00654E76">
        <w:rPr>
          <w:highlight w:val="yellow"/>
        </w:rPr>
        <w:t>Both 2-step and 4-step RACH are supported in Rel-17 NTN. FFS enhancements to</w:t>
      </w:r>
      <w:r w:rsidR="00EB68CE">
        <w:rPr>
          <w:highlight w:val="yellow"/>
        </w:rPr>
        <w:t xml:space="preserve"> </w:t>
      </w:r>
      <w:r w:rsidRPr="00654E76">
        <w:rPr>
          <w:highlight w:val="yellow"/>
        </w:rPr>
        <w:t>RACH to accommodate the NTN environment.</w:t>
      </w:r>
    </w:p>
    <w:p w14:paraId="0ED13B1F" w14:textId="77777777" w:rsidR="00654E76" w:rsidRDefault="00654E76" w:rsidP="004C09E6">
      <w:pPr>
        <w:spacing w:after="0"/>
        <w:rPr>
          <w:lang w:val="en-US"/>
        </w:rPr>
      </w:pPr>
    </w:p>
    <w:p w14:paraId="541C4477" w14:textId="77777777" w:rsidR="00654E76" w:rsidRDefault="00654E76" w:rsidP="004C09E6">
      <w:pPr>
        <w:spacing w:after="0"/>
        <w:rPr>
          <w:lang w:val="en-US"/>
        </w:rPr>
      </w:pPr>
    </w:p>
    <w:p w14:paraId="67569B05" w14:textId="3D9D1C0C" w:rsidR="004C09E6" w:rsidRPr="000714AC" w:rsidRDefault="004C09E6" w:rsidP="00D40FD0">
      <w:pPr>
        <w:rPr>
          <w:lang w:val="en-US"/>
        </w:rPr>
      </w:pPr>
      <w:r w:rsidRPr="000714AC">
        <w:rPr>
          <w:lang w:val="en-US"/>
        </w:rPr>
        <w:t xml:space="preserve">In this paper, we </w:t>
      </w:r>
      <w:r w:rsidR="00654E76">
        <w:rPr>
          <w:lang w:val="en-US"/>
        </w:rPr>
        <w:t xml:space="preserve">discuss </w:t>
      </w:r>
      <w:r w:rsidR="00294736">
        <w:rPr>
          <w:lang w:val="en-US"/>
        </w:rPr>
        <w:t>the</w:t>
      </w:r>
      <w:r w:rsidR="00BB17E5">
        <w:rPr>
          <w:lang w:val="en-US"/>
        </w:rPr>
        <w:t xml:space="preserve"> </w:t>
      </w:r>
      <w:r w:rsidR="00BB17E5" w:rsidRPr="00BB17E5">
        <w:rPr>
          <w:highlight w:val="yellow"/>
          <w:lang w:val="en-US"/>
        </w:rPr>
        <w:t>highlighted agreements</w:t>
      </w:r>
      <w:r w:rsidR="00BB17E5">
        <w:rPr>
          <w:lang w:val="en-US"/>
        </w:rPr>
        <w:t xml:space="preserve">, </w:t>
      </w:r>
      <w:r w:rsidR="00294736">
        <w:rPr>
          <w:lang w:val="en-US"/>
        </w:rPr>
        <w:t>random access enhancements</w:t>
      </w:r>
      <w:r w:rsidR="00BB17E5">
        <w:rPr>
          <w:lang w:val="en-US"/>
        </w:rPr>
        <w:t>,</w:t>
      </w:r>
      <w:r w:rsidR="00294736">
        <w:rPr>
          <w:lang w:val="en-US"/>
        </w:rPr>
        <w:t xml:space="preserve"> and</w:t>
      </w:r>
      <w:r w:rsidRPr="000714AC">
        <w:rPr>
          <w:lang w:val="en-US"/>
        </w:rPr>
        <w:t xml:space="preserve"> issues of adapting </w:t>
      </w:r>
      <w:r w:rsidR="00830536">
        <w:rPr>
          <w:lang w:val="en-US"/>
        </w:rPr>
        <w:t>NR</w:t>
      </w:r>
      <w:r w:rsidRPr="000714AC">
        <w:rPr>
          <w:lang w:val="en-US"/>
        </w:rPr>
        <w:t xml:space="preserve"> to NTN.</w:t>
      </w:r>
    </w:p>
    <w:p w14:paraId="3426870F" w14:textId="2BA792D2" w:rsidR="008A0749" w:rsidRPr="008C26C4" w:rsidRDefault="008A0749" w:rsidP="008A0749">
      <w:pPr>
        <w:pStyle w:val="Heading1"/>
      </w:pPr>
      <w:r>
        <w:t xml:space="preserve">Discussion on </w:t>
      </w:r>
      <w:r w:rsidR="00044C71">
        <w:t>4</w:t>
      </w:r>
      <w:r w:rsidR="006A15C5">
        <w:t xml:space="preserve">-step and </w:t>
      </w:r>
      <w:r w:rsidR="00044C71">
        <w:t>2</w:t>
      </w:r>
      <w:r w:rsidR="006A15C5">
        <w:t xml:space="preserve">-step </w:t>
      </w:r>
      <w:r>
        <w:t>Random Access</w:t>
      </w:r>
    </w:p>
    <w:p w14:paraId="4A20144D" w14:textId="150A4092" w:rsidR="008A0749" w:rsidRDefault="008A0749" w:rsidP="008A0749">
      <w:pPr>
        <w:spacing w:after="0"/>
        <w:rPr>
          <w:lang w:val="en-US"/>
        </w:rPr>
      </w:pPr>
      <w:r>
        <w:rPr>
          <w:lang w:val="en-US"/>
        </w:rPr>
        <w:t>At RAN2#11 we agreed</w:t>
      </w:r>
    </w:p>
    <w:p w14:paraId="1D78408E" w14:textId="77777777" w:rsidR="008A0749" w:rsidRDefault="008A0749" w:rsidP="008A0749">
      <w:pPr>
        <w:pStyle w:val="Doc-text2"/>
        <w:pBdr>
          <w:top w:val="single" w:sz="4" w:space="1" w:color="auto"/>
          <w:left w:val="single" w:sz="4" w:space="4" w:color="auto"/>
          <w:bottom w:val="single" w:sz="4" w:space="1" w:color="auto"/>
          <w:right w:val="single" w:sz="4" w:space="4" w:color="auto"/>
        </w:pBdr>
      </w:pPr>
      <w:r>
        <w:t>Agreements:</w:t>
      </w:r>
    </w:p>
    <w:p w14:paraId="29513FDC" w14:textId="3C3F77A8" w:rsidR="008A0749" w:rsidRPr="00654E76" w:rsidRDefault="008A0749" w:rsidP="008A0749">
      <w:pPr>
        <w:pStyle w:val="Doc-text2"/>
        <w:numPr>
          <w:ilvl w:val="0"/>
          <w:numId w:val="34"/>
        </w:numPr>
        <w:pBdr>
          <w:top w:val="single" w:sz="4" w:space="1" w:color="auto"/>
          <w:left w:val="single" w:sz="4" w:space="4" w:color="auto"/>
          <w:bottom w:val="single" w:sz="4" w:space="1" w:color="auto"/>
          <w:right w:val="single" w:sz="4" w:space="4" w:color="auto"/>
        </w:pBdr>
        <w:rPr>
          <w:highlight w:val="yellow"/>
        </w:rPr>
      </w:pPr>
      <w:r w:rsidRPr="00654E76">
        <w:rPr>
          <w:highlight w:val="yellow"/>
        </w:rPr>
        <w:t>Both 2-step and 4-step RACH are supported in Rel-17 NTN. FFS enhancements to</w:t>
      </w:r>
      <w:r w:rsidR="00EB68CE">
        <w:rPr>
          <w:highlight w:val="yellow"/>
        </w:rPr>
        <w:t xml:space="preserve"> </w:t>
      </w:r>
      <w:r w:rsidRPr="00654E76">
        <w:rPr>
          <w:highlight w:val="yellow"/>
        </w:rPr>
        <w:t>RACH to accommodate the NTN environment.</w:t>
      </w:r>
    </w:p>
    <w:p w14:paraId="61CA0FEB" w14:textId="77777777" w:rsidR="008A0749" w:rsidRDefault="008A0749" w:rsidP="008A0749">
      <w:pPr>
        <w:spacing w:after="0"/>
        <w:rPr>
          <w:lang w:val="en-US"/>
        </w:rPr>
      </w:pPr>
    </w:p>
    <w:p w14:paraId="6641E887" w14:textId="4FEC9DFF" w:rsidR="008A0749" w:rsidRDefault="00044C71" w:rsidP="008A0749">
      <w:pPr>
        <w:pStyle w:val="Heading2"/>
      </w:pPr>
      <w:r>
        <w:t>4</w:t>
      </w:r>
      <w:r w:rsidR="006A15C5">
        <w:t xml:space="preserve">-step and </w:t>
      </w:r>
      <w:r>
        <w:t>2</w:t>
      </w:r>
      <w:r w:rsidR="006A15C5">
        <w:t>-step RA basics</w:t>
      </w:r>
    </w:p>
    <w:p w14:paraId="71518310" w14:textId="57F9F87F" w:rsidR="006A15C5" w:rsidRDefault="005B2DF1" w:rsidP="008A0749">
      <w:pPr>
        <w:spacing w:after="0"/>
        <w:rPr>
          <w:lang w:val="en-US"/>
        </w:rPr>
      </w:pPr>
      <w:r>
        <w:rPr>
          <w:lang w:val="en-US"/>
        </w:rPr>
        <w:t xml:space="preserve">The 4-step RA is the baseline in NR. </w:t>
      </w:r>
      <w:r w:rsidR="006A15C5">
        <w:rPr>
          <w:lang w:val="en-US"/>
        </w:rPr>
        <w:t>In 4-step RA the Msg1 (preamble) is sent to the gNB and gNB replies with Msg2 (random access response, RAR, addressed to the preamble ID used to send Msg1) which contains a grant for the UE to send Msg3 (for example RRC setup request) which gNB replies to with Msg4 (RRC setup, and contention resolution in case multiple UEs used the same preamble ID)</w:t>
      </w:r>
      <w:r>
        <w:rPr>
          <w:lang w:val="en-US"/>
        </w:rPr>
        <w:t>,</w:t>
      </w:r>
      <w:r w:rsidRPr="005B2DF1">
        <w:rPr>
          <w:lang w:val="en-US"/>
        </w:rPr>
        <w:t xml:space="preserve"> </w:t>
      </w:r>
      <w:r w:rsidRPr="000714AC">
        <w:rPr>
          <w:lang w:val="en-US"/>
        </w:rPr>
        <w:t xml:space="preserve">as </w:t>
      </w:r>
      <w:r>
        <w:rPr>
          <w:lang w:val="en-US"/>
        </w:rPr>
        <w:t>illustrated</w:t>
      </w:r>
      <w:r w:rsidRPr="000714AC">
        <w:rPr>
          <w:lang w:val="en-US"/>
        </w:rPr>
        <w:t xml:space="preserve"> in Figure 1</w:t>
      </w:r>
      <w:r w:rsidR="006A15C5">
        <w:rPr>
          <w:lang w:val="en-US"/>
        </w:rPr>
        <w:t>.</w:t>
      </w:r>
    </w:p>
    <w:p w14:paraId="16122ECF" w14:textId="77777777" w:rsidR="006A15C5" w:rsidRDefault="006A15C5" w:rsidP="008A0749">
      <w:pPr>
        <w:spacing w:after="0"/>
        <w:rPr>
          <w:lang w:val="en-US"/>
        </w:rPr>
      </w:pPr>
    </w:p>
    <w:p w14:paraId="1D0388E7" w14:textId="2BBEF901" w:rsidR="008A0749" w:rsidRDefault="008A0749" w:rsidP="008A0749">
      <w:pPr>
        <w:spacing w:after="0"/>
        <w:rPr>
          <w:lang w:val="en-US"/>
        </w:rPr>
      </w:pPr>
      <w:r w:rsidRPr="000714AC">
        <w:rPr>
          <w:lang w:val="en-US"/>
        </w:rPr>
        <w:t xml:space="preserve">The </w:t>
      </w:r>
      <w:r>
        <w:rPr>
          <w:lang w:val="en-US"/>
        </w:rPr>
        <w:t>design</w:t>
      </w:r>
      <w:r w:rsidRPr="000714AC">
        <w:rPr>
          <w:lang w:val="en-US"/>
        </w:rPr>
        <w:t xml:space="preserve"> of 2-step RA was </w:t>
      </w:r>
      <w:r>
        <w:rPr>
          <w:lang w:val="en-US"/>
        </w:rPr>
        <w:t xml:space="preserve">completed in Rel-16. </w:t>
      </w:r>
      <w:r w:rsidRPr="000714AC">
        <w:rPr>
          <w:lang w:val="en-US"/>
        </w:rPr>
        <w:t>2-step random access transform</w:t>
      </w:r>
      <w:r>
        <w:rPr>
          <w:lang w:val="en-US"/>
        </w:rPr>
        <w:t>s</w:t>
      </w:r>
      <w:r w:rsidRPr="000714AC">
        <w:rPr>
          <w:lang w:val="en-US"/>
        </w:rPr>
        <w:t xml:space="preserve"> the 4-step random access to a 2-step procedure by combining the two uplink-messages Msg1</w:t>
      </w:r>
      <w:r>
        <w:rPr>
          <w:lang w:val="en-US"/>
        </w:rPr>
        <w:t xml:space="preserve"> </w:t>
      </w:r>
      <w:r w:rsidRPr="000714AC">
        <w:rPr>
          <w:lang w:val="en-US"/>
        </w:rPr>
        <w:t>(preamble) and Msg3 to</w:t>
      </w:r>
      <w:r>
        <w:rPr>
          <w:lang w:val="en-US"/>
        </w:rPr>
        <w:t xml:space="preserve"> a</w:t>
      </w:r>
      <w:r w:rsidRPr="000714AC">
        <w:rPr>
          <w:lang w:val="en-US"/>
        </w:rPr>
        <w:t xml:space="preserve"> </w:t>
      </w:r>
      <w:proofErr w:type="spellStart"/>
      <w:r>
        <w:rPr>
          <w:lang w:val="en-US"/>
        </w:rPr>
        <w:t>M</w:t>
      </w:r>
      <w:r w:rsidRPr="000714AC">
        <w:rPr>
          <w:lang w:val="en-US"/>
        </w:rPr>
        <w:t>sgA</w:t>
      </w:r>
      <w:proofErr w:type="spellEnd"/>
      <w:r>
        <w:rPr>
          <w:lang w:val="en-US"/>
        </w:rPr>
        <w:t>,</w:t>
      </w:r>
      <w:r w:rsidRPr="000714AC">
        <w:rPr>
          <w:lang w:val="en-US"/>
        </w:rPr>
        <w:t xml:space="preserve"> </w:t>
      </w:r>
      <w:r w:rsidRPr="00236160">
        <w:rPr>
          <w:lang w:val="en-US"/>
        </w:rPr>
        <w:t>where the preamble is transmitted in a PRACH occasion as usual, followed by a PUSCH transmission (</w:t>
      </w:r>
      <w:proofErr w:type="spellStart"/>
      <w:r w:rsidRPr="00236160">
        <w:rPr>
          <w:lang w:val="en-US"/>
        </w:rPr>
        <w:t>MsgA</w:t>
      </w:r>
      <w:proofErr w:type="spellEnd"/>
      <w:r w:rsidRPr="00236160">
        <w:rPr>
          <w:lang w:val="en-US"/>
        </w:rPr>
        <w:t xml:space="preserve"> PUSCH) with the same content as Msg3 would have had</w:t>
      </w:r>
      <w:r>
        <w:rPr>
          <w:lang w:val="en-US"/>
        </w:rPr>
        <w:t xml:space="preserve">, </w:t>
      </w:r>
      <w:r w:rsidRPr="000714AC">
        <w:rPr>
          <w:lang w:val="en-US"/>
        </w:rPr>
        <w:t xml:space="preserve">and combining the two downlink messages Msg2 (RAR) and Msg4 into </w:t>
      </w:r>
      <w:proofErr w:type="spellStart"/>
      <w:r>
        <w:rPr>
          <w:lang w:val="en-US"/>
        </w:rPr>
        <w:t>M</w:t>
      </w:r>
      <w:r w:rsidRPr="000714AC">
        <w:rPr>
          <w:lang w:val="en-US"/>
        </w:rPr>
        <w:t>sgB</w:t>
      </w:r>
      <w:proofErr w:type="spellEnd"/>
      <w:r w:rsidRPr="000714AC">
        <w:rPr>
          <w:lang w:val="en-US"/>
        </w:rPr>
        <w:t xml:space="preserve">, as </w:t>
      </w:r>
      <w:r>
        <w:rPr>
          <w:lang w:val="en-US"/>
        </w:rPr>
        <w:t>illustrated</w:t>
      </w:r>
      <w:r w:rsidRPr="000714AC">
        <w:rPr>
          <w:lang w:val="en-US"/>
        </w:rPr>
        <w:t xml:space="preserve"> in Figure 1. </w:t>
      </w:r>
    </w:p>
    <w:p w14:paraId="58635F2C" w14:textId="3707AE76" w:rsidR="005B2DF1" w:rsidRDefault="005B2DF1" w:rsidP="008A0749">
      <w:pPr>
        <w:spacing w:after="0"/>
        <w:rPr>
          <w:lang w:val="en-US"/>
        </w:rPr>
      </w:pPr>
      <w:r>
        <w:rPr>
          <w:lang w:val="en-US"/>
        </w:rPr>
        <w:t xml:space="preserve">The obvious benefit of </w:t>
      </w:r>
      <w:r w:rsidR="000D3AD5">
        <w:rPr>
          <w:lang w:val="en-US"/>
        </w:rPr>
        <w:t xml:space="preserve">2-step is </w:t>
      </w:r>
      <w:r>
        <w:rPr>
          <w:lang w:val="en-US"/>
        </w:rPr>
        <w:t xml:space="preserve">completing the </w:t>
      </w:r>
      <w:r w:rsidR="000D3AD5">
        <w:rPr>
          <w:lang w:val="en-US"/>
        </w:rPr>
        <w:t>RA in only one RTT.</w:t>
      </w:r>
    </w:p>
    <w:p w14:paraId="2BA7B4E6" w14:textId="77777777" w:rsidR="008A0749" w:rsidRPr="000714AC" w:rsidRDefault="008A0749" w:rsidP="008A0749">
      <w:pPr>
        <w:pStyle w:val="BodyText"/>
        <w:keepNext/>
        <w:jc w:val="center"/>
        <w:rPr>
          <w:lang w:val="en-US"/>
        </w:rPr>
      </w:pPr>
      <w:r w:rsidRPr="000714AC">
        <w:rPr>
          <w:noProof/>
          <w:lang w:val="en-US"/>
        </w:rPr>
        <w:lastRenderedPageBreak/>
        <w:drawing>
          <wp:inline distT="0" distB="0" distL="0" distR="0" wp14:anchorId="633EDCBC" wp14:editId="7DA6F667">
            <wp:extent cx="3638550" cy="403819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40618" cy="4040489"/>
                    </a:xfrm>
                    <a:prstGeom prst="rect">
                      <a:avLst/>
                    </a:prstGeom>
                    <a:noFill/>
                    <a:ln>
                      <a:noFill/>
                    </a:ln>
                  </pic:spPr>
                </pic:pic>
              </a:graphicData>
            </a:graphic>
          </wp:inline>
        </w:drawing>
      </w:r>
    </w:p>
    <w:p w14:paraId="5BD3B11F" w14:textId="3298950B" w:rsidR="008A0749" w:rsidRPr="000714AC" w:rsidRDefault="008A0749" w:rsidP="008A0749">
      <w:pPr>
        <w:pStyle w:val="Caption"/>
        <w:rPr>
          <w:lang w:val="en-US"/>
        </w:rPr>
      </w:pPr>
      <w:r w:rsidRPr="000714AC">
        <w:rPr>
          <w:lang w:val="en-US"/>
        </w:rPr>
        <w:t xml:space="preserve">Figure </w:t>
      </w:r>
      <w:r w:rsidRPr="000714AC">
        <w:rPr>
          <w:lang w:val="en-US"/>
        </w:rPr>
        <w:fldChar w:fldCharType="begin"/>
      </w:r>
      <w:r w:rsidRPr="000714AC">
        <w:rPr>
          <w:lang w:val="en-US"/>
        </w:rPr>
        <w:instrText xml:space="preserve"> SEQ Figure \* ARABIC </w:instrText>
      </w:r>
      <w:r w:rsidRPr="000714AC">
        <w:rPr>
          <w:lang w:val="en-US"/>
        </w:rPr>
        <w:fldChar w:fldCharType="separate"/>
      </w:r>
      <w:r w:rsidR="002D7572">
        <w:rPr>
          <w:noProof/>
          <w:lang w:val="en-US"/>
        </w:rPr>
        <w:t>1</w:t>
      </w:r>
      <w:r w:rsidRPr="000714AC">
        <w:rPr>
          <w:lang w:val="en-US"/>
        </w:rPr>
        <w:fldChar w:fldCharType="end"/>
      </w:r>
      <w:r w:rsidRPr="000714AC">
        <w:rPr>
          <w:lang w:val="en-US"/>
        </w:rPr>
        <w:t xml:space="preserve">. 4-step </w:t>
      </w:r>
      <w:r>
        <w:rPr>
          <w:lang w:val="en-US"/>
        </w:rPr>
        <w:t>vs</w:t>
      </w:r>
      <w:r w:rsidRPr="000714AC">
        <w:rPr>
          <w:lang w:val="en-US"/>
        </w:rPr>
        <w:t xml:space="preserve"> 2-step Random access</w:t>
      </w:r>
    </w:p>
    <w:p w14:paraId="2EF83CA6" w14:textId="3ED34D17" w:rsidR="008A0749" w:rsidRDefault="008A0749" w:rsidP="008A0749">
      <w:pPr>
        <w:pStyle w:val="BodyText"/>
        <w:rPr>
          <w:lang w:val="en-US"/>
        </w:rPr>
      </w:pPr>
      <w:r w:rsidRPr="00236160">
        <w:rPr>
          <w:lang w:val="en-US"/>
        </w:rPr>
        <w:t xml:space="preserve">In case the UE does not provide its C-RNTI in </w:t>
      </w:r>
      <w:proofErr w:type="spellStart"/>
      <w:r w:rsidRPr="00236160">
        <w:rPr>
          <w:lang w:val="en-US"/>
        </w:rPr>
        <w:t>MsgA</w:t>
      </w:r>
      <w:proofErr w:type="spellEnd"/>
      <w:r w:rsidRPr="00236160">
        <w:rPr>
          <w:lang w:val="en-US"/>
        </w:rPr>
        <w:t xml:space="preserve"> PUSCH (i.e. the UE is not in RRC_CONNECTED state), the network responds with a </w:t>
      </w:r>
      <w:proofErr w:type="spellStart"/>
      <w:r w:rsidRPr="00236160">
        <w:rPr>
          <w:lang w:val="en-US"/>
        </w:rPr>
        <w:t>MsgB</w:t>
      </w:r>
      <w:proofErr w:type="spellEnd"/>
      <w:r w:rsidRPr="00236160">
        <w:rPr>
          <w:lang w:val="en-US"/>
        </w:rPr>
        <w:t xml:space="preserve"> with a MAC sub-PDU addressed to the preamble index (RAPID) of the preamble the UE transmitted in the PRACH occasion. </w:t>
      </w:r>
      <w:proofErr w:type="gramStart"/>
      <w:r w:rsidRPr="00236160">
        <w:rPr>
          <w:lang w:val="en-US"/>
        </w:rPr>
        <w:t>Similar to</w:t>
      </w:r>
      <w:proofErr w:type="gramEnd"/>
      <w:r w:rsidRPr="00236160">
        <w:rPr>
          <w:lang w:val="en-US"/>
        </w:rPr>
        <w:t xml:space="preserve"> a RAR, the </w:t>
      </w:r>
      <w:proofErr w:type="spellStart"/>
      <w:r w:rsidRPr="00236160">
        <w:rPr>
          <w:lang w:val="en-US"/>
        </w:rPr>
        <w:t>MsgB</w:t>
      </w:r>
      <w:proofErr w:type="spellEnd"/>
      <w:r w:rsidRPr="00236160">
        <w:rPr>
          <w:lang w:val="en-US"/>
        </w:rPr>
        <w:t xml:space="preserve"> is addressed to a MSGB-RNTI on the PDCCH, where the MSGB-RNTI is derived from the PRACH occasion. The </w:t>
      </w:r>
      <w:proofErr w:type="spellStart"/>
      <w:r w:rsidRPr="00236160">
        <w:rPr>
          <w:lang w:val="en-US"/>
        </w:rPr>
        <w:t>MsgB</w:t>
      </w:r>
      <w:proofErr w:type="spellEnd"/>
      <w:r w:rsidRPr="00236160">
        <w:rPr>
          <w:lang w:val="en-US"/>
        </w:rPr>
        <w:t xml:space="preserve"> may contain</w:t>
      </w:r>
      <w:r w:rsidRPr="00576AAF">
        <w:rPr>
          <w:lang w:val="en-US"/>
        </w:rPr>
        <w:t xml:space="preserve"> </w:t>
      </w:r>
      <w:r>
        <w:rPr>
          <w:lang w:val="en-US"/>
        </w:rPr>
        <w:t>o</w:t>
      </w:r>
      <w:r w:rsidRPr="00236160">
        <w:rPr>
          <w:lang w:val="en-US"/>
        </w:rPr>
        <w:t xml:space="preserve">ne or more </w:t>
      </w:r>
      <w:proofErr w:type="spellStart"/>
      <w:r w:rsidRPr="00236160">
        <w:rPr>
          <w:lang w:val="en-US"/>
        </w:rPr>
        <w:t>successRAR</w:t>
      </w:r>
      <w:proofErr w:type="spellEnd"/>
      <w:r w:rsidRPr="00236160">
        <w:rPr>
          <w:lang w:val="en-US"/>
        </w:rPr>
        <w:t xml:space="preserve"> MAC sub-PDU(s), each ad</w:t>
      </w:r>
      <w:r>
        <w:rPr>
          <w:lang w:val="en-US"/>
        </w:rPr>
        <w:t>d</w:t>
      </w:r>
      <w:r w:rsidRPr="00236160">
        <w:rPr>
          <w:lang w:val="en-US"/>
        </w:rPr>
        <w:t>ressed to a UE’s preamble index</w:t>
      </w:r>
      <w:r>
        <w:rPr>
          <w:lang w:val="en-US"/>
        </w:rPr>
        <w:t xml:space="preserve">. </w:t>
      </w:r>
      <w:r w:rsidRPr="00576AAF">
        <w:rPr>
          <w:lang w:val="en-US"/>
        </w:rPr>
        <w:t xml:space="preserve">The </w:t>
      </w:r>
      <w:proofErr w:type="spellStart"/>
      <w:r w:rsidRPr="00576AAF">
        <w:rPr>
          <w:lang w:val="en-US"/>
        </w:rPr>
        <w:t>successRAR</w:t>
      </w:r>
      <w:proofErr w:type="spellEnd"/>
      <w:r w:rsidRPr="00576AAF">
        <w:rPr>
          <w:lang w:val="en-US"/>
        </w:rPr>
        <w:t xml:space="preserve"> is sent in response to a UE when the network successfully received the entire </w:t>
      </w:r>
      <w:proofErr w:type="spellStart"/>
      <w:r w:rsidRPr="00576AAF">
        <w:rPr>
          <w:lang w:val="en-US"/>
        </w:rPr>
        <w:t>MsgA</w:t>
      </w:r>
      <w:proofErr w:type="spellEnd"/>
      <w:r w:rsidRPr="00576AAF">
        <w:rPr>
          <w:lang w:val="en-US"/>
        </w:rPr>
        <w:t xml:space="preserve"> (i.e. both preamble and </w:t>
      </w:r>
      <w:proofErr w:type="spellStart"/>
      <w:r w:rsidRPr="00576AAF">
        <w:rPr>
          <w:lang w:val="en-US"/>
        </w:rPr>
        <w:t>MsgA</w:t>
      </w:r>
      <w:proofErr w:type="spellEnd"/>
      <w:r w:rsidRPr="00576AAF">
        <w:rPr>
          <w:lang w:val="en-US"/>
        </w:rPr>
        <w:t xml:space="preserve"> PUSCH)</w:t>
      </w:r>
      <w:r>
        <w:rPr>
          <w:lang w:val="en-US"/>
        </w:rPr>
        <w:t xml:space="preserve">. </w:t>
      </w:r>
      <w:r w:rsidRPr="00236160">
        <w:rPr>
          <w:lang w:val="en-US"/>
        </w:rPr>
        <w:t xml:space="preserve">The </w:t>
      </w:r>
      <w:proofErr w:type="spellStart"/>
      <w:r w:rsidRPr="00236160">
        <w:rPr>
          <w:lang w:val="en-US"/>
        </w:rPr>
        <w:t>successRAR</w:t>
      </w:r>
      <w:proofErr w:type="spellEnd"/>
      <w:r w:rsidRPr="00236160">
        <w:rPr>
          <w:lang w:val="en-US"/>
        </w:rPr>
        <w:t xml:space="preserve"> contains a UE Contention Resol</w:t>
      </w:r>
      <w:r>
        <w:rPr>
          <w:lang w:val="en-US"/>
        </w:rPr>
        <w:t>u</w:t>
      </w:r>
      <w:r w:rsidRPr="00236160">
        <w:rPr>
          <w:lang w:val="en-US"/>
        </w:rPr>
        <w:t>tion ID, TPC, HARQ and PUCCH information, T</w:t>
      </w:r>
      <w:r w:rsidR="00C03C62">
        <w:rPr>
          <w:lang w:val="en-US"/>
        </w:rPr>
        <w:t>iming Advance Command</w:t>
      </w:r>
      <w:r w:rsidRPr="00236160">
        <w:rPr>
          <w:lang w:val="en-US"/>
        </w:rPr>
        <w:t xml:space="preserve"> and C-RNTI</w:t>
      </w:r>
      <w:r>
        <w:rPr>
          <w:lang w:val="en-US"/>
        </w:rPr>
        <w:t xml:space="preserve"> and may also include</w:t>
      </w:r>
      <w:r w:rsidRPr="00236160">
        <w:rPr>
          <w:lang w:val="en-US"/>
        </w:rPr>
        <w:t xml:space="preserve"> </w:t>
      </w:r>
      <w:proofErr w:type="spellStart"/>
      <w:r w:rsidRPr="00236160">
        <w:rPr>
          <w:lang w:val="en-US"/>
        </w:rPr>
        <w:t>backoff</w:t>
      </w:r>
      <w:proofErr w:type="spellEnd"/>
      <w:r w:rsidRPr="00236160">
        <w:rPr>
          <w:lang w:val="en-US"/>
        </w:rPr>
        <w:t xml:space="preserve"> indicator to be used by UEs who don’t receive any response within the </w:t>
      </w:r>
      <w:proofErr w:type="spellStart"/>
      <w:r w:rsidRPr="00236160">
        <w:rPr>
          <w:lang w:val="en-US"/>
        </w:rPr>
        <w:t>MsgB</w:t>
      </w:r>
      <w:proofErr w:type="spellEnd"/>
      <w:r w:rsidRPr="00236160">
        <w:rPr>
          <w:lang w:val="en-US"/>
        </w:rPr>
        <w:t xml:space="preserve"> window.</w:t>
      </w:r>
      <w:r>
        <w:rPr>
          <w:lang w:val="en-US"/>
        </w:rPr>
        <w:t xml:space="preserve"> The </w:t>
      </w:r>
      <w:proofErr w:type="spellStart"/>
      <w:r>
        <w:rPr>
          <w:lang w:val="en-US"/>
        </w:rPr>
        <w:t>MsgB</w:t>
      </w:r>
      <w:proofErr w:type="spellEnd"/>
      <w:r>
        <w:rPr>
          <w:lang w:val="en-US"/>
        </w:rPr>
        <w:t xml:space="preserve"> may also contain o</w:t>
      </w:r>
      <w:r w:rsidRPr="00236160">
        <w:rPr>
          <w:lang w:val="en-US"/>
        </w:rPr>
        <w:t xml:space="preserve">ne or more </w:t>
      </w:r>
      <w:proofErr w:type="spellStart"/>
      <w:r w:rsidRPr="00236160">
        <w:rPr>
          <w:lang w:val="en-US"/>
        </w:rPr>
        <w:t>fallbackRAR</w:t>
      </w:r>
      <w:proofErr w:type="spellEnd"/>
      <w:r w:rsidRPr="00236160">
        <w:rPr>
          <w:lang w:val="en-US"/>
        </w:rPr>
        <w:t xml:space="preserve"> MAC sub-PDU(s) addressed to a UE’s preamble index</w:t>
      </w:r>
      <w:r>
        <w:rPr>
          <w:lang w:val="en-US"/>
        </w:rPr>
        <w:t xml:space="preserve"> where t</w:t>
      </w:r>
      <w:r w:rsidRPr="00236160">
        <w:rPr>
          <w:lang w:val="en-US"/>
        </w:rPr>
        <w:t xml:space="preserve">he content in the </w:t>
      </w:r>
      <w:proofErr w:type="spellStart"/>
      <w:r w:rsidRPr="00236160">
        <w:rPr>
          <w:lang w:val="en-US"/>
        </w:rPr>
        <w:t>fallbackRAR</w:t>
      </w:r>
      <w:proofErr w:type="spellEnd"/>
      <w:r w:rsidRPr="00236160">
        <w:rPr>
          <w:lang w:val="en-US"/>
        </w:rPr>
        <w:t xml:space="preserve"> is the same as in a MAC RAR.</w:t>
      </w:r>
      <w:r>
        <w:rPr>
          <w:lang w:val="en-US"/>
        </w:rPr>
        <w:t xml:space="preserve"> </w:t>
      </w:r>
      <w:r w:rsidRPr="00236160">
        <w:rPr>
          <w:lang w:val="en-US"/>
        </w:rPr>
        <w:t xml:space="preserve">The </w:t>
      </w:r>
      <w:proofErr w:type="spellStart"/>
      <w:r w:rsidRPr="00236160">
        <w:rPr>
          <w:lang w:val="en-US"/>
        </w:rPr>
        <w:t>fallbackRAR</w:t>
      </w:r>
      <w:proofErr w:type="spellEnd"/>
      <w:r w:rsidRPr="00236160">
        <w:rPr>
          <w:lang w:val="en-US"/>
        </w:rPr>
        <w:t xml:space="preserve"> is sent in response to a UE when the network successfully received the preamble</w:t>
      </w:r>
      <w:r>
        <w:rPr>
          <w:lang w:val="en-US"/>
        </w:rPr>
        <w:t xml:space="preserve"> </w:t>
      </w:r>
      <w:r w:rsidRPr="00236160">
        <w:rPr>
          <w:lang w:val="en-US"/>
        </w:rPr>
        <w:t xml:space="preserve">but failed to receive </w:t>
      </w:r>
      <w:proofErr w:type="spellStart"/>
      <w:r w:rsidRPr="00236160">
        <w:rPr>
          <w:lang w:val="en-US"/>
        </w:rPr>
        <w:t>MsgA</w:t>
      </w:r>
      <w:proofErr w:type="spellEnd"/>
      <w:r w:rsidRPr="00236160">
        <w:rPr>
          <w:lang w:val="en-US"/>
        </w:rPr>
        <w:t xml:space="preserve"> PUSCH.</w:t>
      </w:r>
      <w:r>
        <w:rPr>
          <w:lang w:val="en-US"/>
        </w:rPr>
        <w:t xml:space="preserve"> </w:t>
      </w:r>
      <w:r w:rsidRPr="00236160">
        <w:rPr>
          <w:lang w:val="en-US"/>
        </w:rPr>
        <w:t xml:space="preserve">The </w:t>
      </w:r>
      <w:proofErr w:type="spellStart"/>
      <w:r w:rsidRPr="00236160">
        <w:rPr>
          <w:lang w:val="en-US"/>
        </w:rPr>
        <w:t>fallbackRAR</w:t>
      </w:r>
      <w:proofErr w:type="spellEnd"/>
      <w:r w:rsidRPr="00236160">
        <w:rPr>
          <w:lang w:val="en-US"/>
        </w:rPr>
        <w:t xml:space="preserve"> effectively turns the 2-step RA into a 4-step RA</w:t>
      </w:r>
      <w:r>
        <w:rPr>
          <w:lang w:val="en-US"/>
        </w:rPr>
        <w:t xml:space="preserve"> and t</w:t>
      </w:r>
      <w:r w:rsidRPr="00236160">
        <w:rPr>
          <w:lang w:val="en-US"/>
        </w:rPr>
        <w:t xml:space="preserve">he UE retransmits the </w:t>
      </w:r>
      <w:proofErr w:type="spellStart"/>
      <w:r w:rsidRPr="00236160">
        <w:rPr>
          <w:lang w:val="en-US"/>
        </w:rPr>
        <w:t>MsgA</w:t>
      </w:r>
      <w:proofErr w:type="spellEnd"/>
      <w:r w:rsidRPr="00236160">
        <w:rPr>
          <w:lang w:val="en-US"/>
        </w:rPr>
        <w:t xml:space="preserve"> PUSCH content in the form of Msg3.</w:t>
      </w:r>
    </w:p>
    <w:p w14:paraId="043B7D15" w14:textId="77777777" w:rsidR="008A0749" w:rsidRPr="00236160" w:rsidRDefault="008A0749" w:rsidP="008A0749">
      <w:pPr>
        <w:pStyle w:val="BodyText"/>
        <w:rPr>
          <w:lang w:val="en-US"/>
        </w:rPr>
      </w:pPr>
      <w:r>
        <w:rPr>
          <w:lang w:val="en-US"/>
        </w:rPr>
        <w:t>T</w:t>
      </w:r>
      <w:r w:rsidRPr="00236160">
        <w:rPr>
          <w:lang w:val="en-US"/>
        </w:rPr>
        <w:t xml:space="preserve">he UE monitors the PDCCH for a response within a configured </w:t>
      </w:r>
      <w:proofErr w:type="spellStart"/>
      <w:r w:rsidRPr="00236160">
        <w:rPr>
          <w:lang w:val="en-US"/>
        </w:rPr>
        <w:t>MsgB</w:t>
      </w:r>
      <w:proofErr w:type="spellEnd"/>
      <w:r w:rsidRPr="00236160">
        <w:rPr>
          <w:lang w:val="en-US"/>
        </w:rPr>
        <w:t xml:space="preserve"> response window with a max length of 40</w:t>
      </w:r>
      <w:r>
        <w:rPr>
          <w:lang w:val="en-US"/>
        </w:rPr>
        <w:t xml:space="preserve"> </w:t>
      </w:r>
      <w:r w:rsidRPr="00236160">
        <w:rPr>
          <w:lang w:val="en-US"/>
        </w:rPr>
        <w:t>ms</w:t>
      </w:r>
      <w:r>
        <w:rPr>
          <w:lang w:val="en-US"/>
        </w:rPr>
        <w:t xml:space="preserve"> where t</w:t>
      </w:r>
      <w:r w:rsidRPr="00236160">
        <w:rPr>
          <w:lang w:val="en-US"/>
        </w:rPr>
        <w:t xml:space="preserve">wo SFN LSBs can be included in the DCI scheduling </w:t>
      </w:r>
      <w:proofErr w:type="spellStart"/>
      <w:r w:rsidRPr="00236160">
        <w:rPr>
          <w:lang w:val="en-US"/>
        </w:rPr>
        <w:t>MsgB</w:t>
      </w:r>
      <w:proofErr w:type="spellEnd"/>
      <w:r w:rsidRPr="00236160">
        <w:rPr>
          <w:lang w:val="en-US"/>
        </w:rPr>
        <w:t xml:space="preserve"> to make the </w:t>
      </w:r>
      <w:r>
        <w:rPr>
          <w:lang w:val="en-US"/>
        </w:rPr>
        <w:t>corresponding</w:t>
      </w:r>
      <w:r w:rsidRPr="00236160">
        <w:rPr>
          <w:lang w:val="en-US"/>
        </w:rPr>
        <w:t xml:space="preserve"> PRACH occasion uniquely identified.</w:t>
      </w:r>
    </w:p>
    <w:p w14:paraId="793A3AC2" w14:textId="77777777" w:rsidR="008A0749" w:rsidRPr="000714AC" w:rsidRDefault="008A0749" w:rsidP="008A0749">
      <w:pPr>
        <w:pStyle w:val="BodyText"/>
        <w:rPr>
          <w:lang w:val="en-US"/>
        </w:rPr>
      </w:pPr>
    </w:p>
    <w:p w14:paraId="49ED2427" w14:textId="77777777" w:rsidR="008A0749" w:rsidRPr="000714AC" w:rsidRDefault="008A0749" w:rsidP="008A0749">
      <w:pPr>
        <w:pStyle w:val="Heading2"/>
      </w:pPr>
      <w:r w:rsidRPr="000714AC">
        <w:t>Discussion on 2-step RA for NTN</w:t>
      </w:r>
    </w:p>
    <w:p w14:paraId="2990D9CA" w14:textId="12A131B2" w:rsidR="008A0749" w:rsidRDefault="008A0749" w:rsidP="008A0749">
      <w:pPr>
        <w:rPr>
          <w:lang w:val="en-US"/>
        </w:rPr>
      </w:pPr>
      <w:r>
        <w:rPr>
          <w:lang w:val="en-US"/>
        </w:rPr>
        <w:t>In the WI description it is assumed that NTN UEs also have GNSS capabilities and the UE may then use its GNSS capability to pre-compensate for the uplink T</w:t>
      </w:r>
      <w:r w:rsidR="00C03C62">
        <w:rPr>
          <w:lang w:val="en-US"/>
        </w:rPr>
        <w:t>iming Advance (T</w:t>
      </w:r>
      <w:r>
        <w:rPr>
          <w:lang w:val="en-US"/>
        </w:rPr>
        <w:t>A</w:t>
      </w:r>
      <w:r w:rsidR="00C03C62">
        <w:rPr>
          <w:lang w:val="en-US"/>
        </w:rPr>
        <w:t>)</w:t>
      </w:r>
      <w:r>
        <w:rPr>
          <w:lang w:val="en-US"/>
        </w:rPr>
        <w:t xml:space="preserve"> before sending the random access preamble and the </w:t>
      </w:r>
      <w:proofErr w:type="spellStart"/>
      <w:r>
        <w:rPr>
          <w:lang w:val="en-US"/>
        </w:rPr>
        <w:t>MsgA</w:t>
      </w:r>
      <w:proofErr w:type="spellEnd"/>
      <w:r>
        <w:rPr>
          <w:lang w:val="en-US"/>
        </w:rPr>
        <w:t xml:space="preserve"> PUSCH, to minimize the guard times needed. The considerations will then be very similar to 4-step RA and the solution for </w:t>
      </w:r>
      <w:r w:rsidRPr="00A32E2B">
        <w:rPr>
          <w:i/>
          <w:iCs/>
          <w:lang w:val="en-US"/>
        </w:rPr>
        <w:t>ra-</w:t>
      </w:r>
      <w:proofErr w:type="spellStart"/>
      <w:r w:rsidRPr="00A32E2B">
        <w:rPr>
          <w:i/>
          <w:iCs/>
          <w:lang w:val="en-US"/>
        </w:rPr>
        <w:t>ResponseWindow</w:t>
      </w:r>
      <w:proofErr w:type="spellEnd"/>
      <w:r>
        <w:rPr>
          <w:lang w:val="en-US"/>
        </w:rPr>
        <w:t xml:space="preserve"> and </w:t>
      </w:r>
      <w:r w:rsidRPr="00A32E2B">
        <w:rPr>
          <w:i/>
          <w:iCs/>
          <w:lang w:val="en-US"/>
        </w:rPr>
        <w:t>ra-</w:t>
      </w:r>
      <w:proofErr w:type="spellStart"/>
      <w:r w:rsidRPr="00A32E2B">
        <w:rPr>
          <w:i/>
          <w:iCs/>
          <w:lang w:val="en-US"/>
        </w:rPr>
        <w:t>ContentionResolutionTimer</w:t>
      </w:r>
      <w:proofErr w:type="spellEnd"/>
      <w:r>
        <w:rPr>
          <w:lang w:val="en-US"/>
        </w:rPr>
        <w:t xml:space="preserve"> applies equally to </w:t>
      </w:r>
      <w:r>
        <w:rPr>
          <w:i/>
          <w:iCs/>
          <w:lang w:eastAsia="ko-KR"/>
        </w:rPr>
        <w:t>m</w:t>
      </w:r>
      <w:r>
        <w:rPr>
          <w:rFonts w:eastAsiaTheme="minorEastAsia"/>
          <w:i/>
          <w:iCs/>
          <w:lang w:eastAsia="ko-KR"/>
        </w:rPr>
        <w:t>sgB</w:t>
      </w:r>
      <w:r>
        <w:rPr>
          <w:i/>
          <w:iCs/>
          <w:lang w:eastAsia="ko-KR"/>
        </w:rPr>
        <w:t>-ResponseWindow</w:t>
      </w:r>
      <w:r>
        <w:rPr>
          <w:lang w:val="en-US"/>
        </w:rPr>
        <w:t xml:space="preserve">. </w:t>
      </w:r>
    </w:p>
    <w:p w14:paraId="34FFEA42" w14:textId="1E05E636" w:rsidR="008A0749" w:rsidRDefault="008F7F71" w:rsidP="008A0749">
      <w:pPr>
        <w:rPr>
          <w:iCs/>
          <w:lang w:val="en-US" w:eastAsia="zh-CN"/>
        </w:rPr>
      </w:pPr>
      <w:r>
        <w:rPr>
          <w:lang w:val="en-US" w:eastAsia="zh-CN"/>
        </w:rPr>
        <w:lastRenderedPageBreak/>
        <w:t>It</w:t>
      </w:r>
      <w:r w:rsidR="008A0749">
        <w:rPr>
          <w:lang w:val="en-US" w:eastAsia="zh-CN"/>
        </w:rPr>
        <w:t xml:space="preserve"> is noted that </w:t>
      </w:r>
      <w:r w:rsidR="008A0749" w:rsidRPr="002B0026">
        <w:rPr>
          <w:lang w:val="en-US" w:eastAsia="zh-CN"/>
        </w:rPr>
        <w:t xml:space="preserve">the start of the </w:t>
      </w:r>
      <w:r w:rsidR="008A0749" w:rsidRPr="001950D9">
        <w:t>msgB-ResponseWindow</w:t>
      </w:r>
      <w:r w:rsidR="008A0749">
        <w:t xml:space="preserve"> </w:t>
      </w:r>
      <w:r w:rsidR="008A0749">
        <w:rPr>
          <w:iCs/>
          <w:lang w:val="en-US" w:eastAsia="zh-CN"/>
        </w:rPr>
        <w:t xml:space="preserve">is defined in RAN1 specification TS 38.213, So, it may be more suitable for RAN1 to decide how to adapt </w:t>
      </w:r>
      <w:r w:rsidR="008A0749" w:rsidRPr="002B0026">
        <w:rPr>
          <w:lang w:val="en-US" w:eastAsia="zh-CN"/>
        </w:rPr>
        <w:t xml:space="preserve">the start </w:t>
      </w:r>
      <w:r w:rsidR="008A0749">
        <w:rPr>
          <w:lang w:val="en-US" w:eastAsia="zh-CN"/>
        </w:rPr>
        <w:t xml:space="preserve">and the value range </w:t>
      </w:r>
      <w:r w:rsidR="008A0749" w:rsidRPr="002B0026">
        <w:rPr>
          <w:lang w:val="en-US" w:eastAsia="zh-CN"/>
        </w:rPr>
        <w:t xml:space="preserve">of the </w:t>
      </w:r>
      <w:r w:rsidR="008A0749" w:rsidRPr="001950D9">
        <w:t>msgB-ResponseWindow</w:t>
      </w:r>
      <w:r w:rsidR="008A0749">
        <w:rPr>
          <w:i/>
          <w:lang w:val="en-US" w:eastAsia="zh-CN"/>
        </w:rPr>
        <w:t xml:space="preserve"> </w:t>
      </w:r>
      <w:r w:rsidR="008A0749">
        <w:rPr>
          <w:iCs/>
          <w:lang w:val="en-US" w:eastAsia="zh-CN"/>
        </w:rPr>
        <w:t>for NTN.</w:t>
      </w:r>
    </w:p>
    <w:p w14:paraId="13181263" w14:textId="525499B8" w:rsidR="008F7F71" w:rsidRPr="00007156" w:rsidRDefault="008F7F71" w:rsidP="00127B89">
      <w:pPr>
        <w:pStyle w:val="Observation"/>
        <w:rPr>
          <w:lang w:val="en-US"/>
        </w:rPr>
      </w:pPr>
      <w:bookmarkStart w:id="2" w:name="_Toc53530706"/>
      <w:bookmarkStart w:id="3" w:name="_Toc53531169"/>
      <w:bookmarkStart w:id="4" w:name="_Toc53531202"/>
      <w:bookmarkStart w:id="5" w:name="_Toc53531907"/>
      <w:bookmarkStart w:id="6" w:name="_Toc53537441"/>
      <w:bookmarkStart w:id="7" w:name="_Toc53562220"/>
      <w:bookmarkStart w:id="8" w:name="_Toc54052727"/>
      <w:bookmarkStart w:id="9" w:name="_Toc54077126"/>
      <w:bookmarkStart w:id="10" w:name="_Toc54091112"/>
      <w:bookmarkStart w:id="11" w:name="_Toc54257642"/>
      <w:bookmarkStart w:id="12" w:name="_Toc54258801"/>
      <w:bookmarkStart w:id="13" w:name="_Toc54260579"/>
      <w:bookmarkStart w:id="14" w:name="_Toc54866359"/>
      <w:r>
        <w:rPr>
          <w:lang w:val="en-US"/>
        </w:rPr>
        <w:t xml:space="preserve">Starting of </w:t>
      </w:r>
      <w:proofErr w:type="spellStart"/>
      <w:r>
        <w:rPr>
          <w:lang w:val="en-US"/>
        </w:rPr>
        <w:t>msgB-ResponseWindow</w:t>
      </w:r>
      <w:proofErr w:type="spellEnd"/>
      <w:r>
        <w:rPr>
          <w:lang w:val="en-US"/>
        </w:rPr>
        <w:t xml:space="preserve"> is specified in the RAN1 spec.</w:t>
      </w:r>
      <w:bookmarkEnd w:id="2"/>
      <w:bookmarkEnd w:id="3"/>
      <w:bookmarkEnd w:id="4"/>
      <w:bookmarkEnd w:id="5"/>
      <w:bookmarkEnd w:id="6"/>
      <w:bookmarkEnd w:id="7"/>
      <w:bookmarkEnd w:id="8"/>
      <w:bookmarkEnd w:id="9"/>
      <w:bookmarkEnd w:id="10"/>
      <w:bookmarkEnd w:id="11"/>
      <w:bookmarkEnd w:id="12"/>
      <w:bookmarkEnd w:id="13"/>
      <w:bookmarkEnd w:id="14"/>
    </w:p>
    <w:p w14:paraId="393108E5" w14:textId="77777777" w:rsidR="008F7F71" w:rsidRDefault="008F7F71" w:rsidP="008A0749">
      <w:pPr>
        <w:rPr>
          <w:iCs/>
          <w:lang w:val="en-US" w:eastAsia="zh-CN"/>
        </w:rPr>
      </w:pPr>
    </w:p>
    <w:p w14:paraId="730B5F2B" w14:textId="4E48F125" w:rsidR="008A0749" w:rsidRPr="00FB2F33" w:rsidRDefault="008A0749" w:rsidP="008A0749">
      <w:pPr>
        <w:rPr>
          <w:lang w:val="en-US"/>
        </w:rPr>
      </w:pPr>
      <w:r w:rsidRPr="00FB2F33">
        <w:rPr>
          <w:lang w:val="en-US"/>
        </w:rPr>
        <w:t xml:space="preserve">Due to larger TA and Doppler shift variations among UEs in NTN cells, greater guard gaps in time and frequency between </w:t>
      </w:r>
      <w:proofErr w:type="spellStart"/>
      <w:r w:rsidRPr="00FB2F33">
        <w:rPr>
          <w:lang w:val="en-US"/>
        </w:rPr>
        <w:t>MsgA</w:t>
      </w:r>
      <w:proofErr w:type="spellEnd"/>
      <w:r w:rsidRPr="00FB2F33">
        <w:rPr>
          <w:lang w:val="en-US"/>
        </w:rPr>
        <w:t xml:space="preserve"> PUSCH resources (PUSCH occasions) </w:t>
      </w:r>
      <w:r w:rsidR="008F7F71">
        <w:rPr>
          <w:lang w:val="en-US"/>
        </w:rPr>
        <w:t>may</w:t>
      </w:r>
      <w:r w:rsidRPr="00FB2F33">
        <w:rPr>
          <w:lang w:val="en-US"/>
        </w:rPr>
        <w:t xml:space="preserve"> be needed for NTN</w:t>
      </w:r>
      <w:r w:rsidR="008F7F71">
        <w:rPr>
          <w:lang w:val="en-US"/>
        </w:rPr>
        <w:t>s</w:t>
      </w:r>
      <w:r w:rsidRPr="00FB2F33">
        <w:rPr>
          <w:lang w:val="en-US"/>
        </w:rPr>
        <w:t>.</w:t>
      </w:r>
    </w:p>
    <w:p w14:paraId="164EDDC0" w14:textId="77777777" w:rsidR="008A0749" w:rsidRPr="000714AC" w:rsidRDefault="008A0749" w:rsidP="008A0749">
      <w:pPr>
        <w:rPr>
          <w:lang w:val="en-US"/>
        </w:rPr>
      </w:pPr>
      <w:r>
        <w:rPr>
          <w:lang w:val="en-US"/>
        </w:rPr>
        <w:t>A UE with GNSS capabilities may estimate its differential delay in the cell and apply the correct TA value, i.e. pre-compensate, before the preamble is sent. This will however introduce an ambiguity in the NW on what TA value the UE used for the pre-compensation. If t</w:t>
      </w:r>
      <w:r w:rsidRPr="00FB2F33">
        <w:rPr>
          <w:lang w:val="en-US"/>
        </w:rPr>
        <w:t xml:space="preserve">he UE can include the TA compensation it used for the preamble transmission in </w:t>
      </w:r>
      <w:proofErr w:type="spellStart"/>
      <w:r w:rsidRPr="00FB2F33">
        <w:rPr>
          <w:lang w:val="en-US"/>
        </w:rPr>
        <w:t>MsgA</w:t>
      </w:r>
      <w:proofErr w:type="spellEnd"/>
      <w:r w:rsidRPr="00FB2F33">
        <w:rPr>
          <w:lang w:val="en-US"/>
        </w:rPr>
        <w:t xml:space="preserve"> PUSCH</w:t>
      </w:r>
      <w:r>
        <w:rPr>
          <w:lang w:val="en-US"/>
        </w:rPr>
        <w:t>, it</w:t>
      </w:r>
      <w:r w:rsidRPr="00FB2F33">
        <w:rPr>
          <w:lang w:val="en-US"/>
        </w:rPr>
        <w:t xml:space="preserve"> </w:t>
      </w:r>
      <w:r>
        <w:rPr>
          <w:lang w:val="en-US"/>
        </w:rPr>
        <w:t xml:space="preserve">would </w:t>
      </w:r>
      <w:r w:rsidRPr="00FB2F33">
        <w:rPr>
          <w:lang w:val="en-US"/>
        </w:rPr>
        <w:t xml:space="preserve">allow the gNB to adapt its UL grants </w:t>
      </w:r>
      <w:r>
        <w:rPr>
          <w:lang w:val="en-US"/>
        </w:rPr>
        <w:t>scheduling</w:t>
      </w:r>
      <w:r w:rsidRPr="00FB2F33">
        <w:rPr>
          <w:lang w:val="en-US"/>
        </w:rPr>
        <w:t xml:space="preserve"> accordingly</w:t>
      </w:r>
      <w:r>
        <w:rPr>
          <w:lang w:val="en-US"/>
        </w:rPr>
        <w:t>.</w:t>
      </w:r>
    </w:p>
    <w:p w14:paraId="6A9DBC3B" w14:textId="5C24EF4D" w:rsidR="008A0749" w:rsidRPr="00007156" w:rsidRDefault="008A0749" w:rsidP="00843AA6">
      <w:pPr>
        <w:pStyle w:val="Observation"/>
        <w:rPr>
          <w:lang w:val="en-US"/>
        </w:rPr>
      </w:pPr>
      <w:bookmarkStart w:id="15" w:name="_Toc47522733"/>
      <w:bookmarkStart w:id="16" w:name="_Toc16790998"/>
      <w:bookmarkStart w:id="17" w:name="_Toc16801220"/>
      <w:bookmarkStart w:id="18" w:name="_Toc45617253"/>
      <w:bookmarkStart w:id="19" w:name="_Toc45617362"/>
      <w:bookmarkStart w:id="20" w:name="_Toc45617395"/>
      <w:bookmarkStart w:id="21" w:name="_Toc47371154"/>
      <w:bookmarkStart w:id="22" w:name="_Toc47371169"/>
      <w:bookmarkStart w:id="23" w:name="_Toc47605979"/>
      <w:bookmarkStart w:id="24" w:name="_Toc47522734"/>
      <w:bookmarkStart w:id="25" w:name="_Toc47613770"/>
      <w:bookmarkStart w:id="26" w:name="_Toc47615293"/>
      <w:bookmarkStart w:id="27" w:name="_Toc47640190"/>
      <w:bookmarkStart w:id="28" w:name="_Toc47657390"/>
      <w:bookmarkStart w:id="29" w:name="_Toc53530707"/>
      <w:bookmarkStart w:id="30" w:name="_Toc53531170"/>
      <w:bookmarkStart w:id="31" w:name="_Toc53531203"/>
      <w:bookmarkStart w:id="32" w:name="_Toc53531908"/>
      <w:bookmarkStart w:id="33" w:name="_Toc53537442"/>
      <w:bookmarkStart w:id="34" w:name="_Toc53562221"/>
      <w:bookmarkStart w:id="35" w:name="_Toc54052728"/>
      <w:bookmarkStart w:id="36" w:name="_Toc54077127"/>
      <w:bookmarkStart w:id="37" w:name="_Toc54091113"/>
      <w:bookmarkStart w:id="38" w:name="_Toc54257643"/>
      <w:bookmarkStart w:id="39" w:name="_Toc54258802"/>
      <w:bookmarkStart w:id="40" w:name="_Toc54260580"/>
      <w:bookmarkStart w:id="41" w:name="_Toc54866360"/>
      <w:bookmarkEnd w:id="15"/>
      <w:r w:rsidRPr="00007156">
        <w:rPr>
          <w:lang w:val="en-US"/>
        </w:rPr>
        <w:t xml:space="preserve">By including the TA value used for pre-compensation in </w:t>
      </w:r>
      <w:proofErr w:type="spellStart"/>
      <w:r w:rsidRPr="00007156">
        <w:rPr>
          <w:lang w:val="en-US"/>
        </w:rPr>
        <w:t>MsgA</w:t>
      </w:r>
      <w:proofErr w:type="spellEnd"/>
      <w:r w:rsidRPr="00007156">
        <w:rPr>
          <w:lang w:val="en-US"/>
        </w:rPr>
        <w:t>, the ambiguity of scheduling</w:t>
      </w:r>
      <w:r w:rsidR="00B47373">
        <w:rPr>
          <w:lang w:val="en-US"/>
        </w:rPr>
        <w:t xml:space="preserve"> Msg3 in a </w:t>
      </w:r>
      <w:proofErr w:type="spellStart"/>
      <w:r w:rsidR="00B47373">
        <w:rPr>
          <w:lang w:val="en-US"/>
        </w:rPr>
        <w:t>fallbackRAR</w:t>
      </w:r>
      <w:proofErr w:type="spellEnd"/>
      <w:r w:rsidRPr="00007156">
        <w:rPr>
          <w:lang w:val="en-US"/>
        </w:rPr>
        <w:t xml:space="preserve"> </w:t>
      </w:r>
      <w:r w:rsidR="00B47373">
        <w:rPr>
          <w:lang w:val="en-US"/>
        </w:rPr>
        <w:t xml:space="preserve">of </w:t>
      </w:r>
      <w:proofErr w:type="spellStart"/>
      <w:r w:rsidR="00B47373" w:rsidRPr="00007156">
        <w:rPr>
          <w:lang w:val="en-US"/>
        </w:rPr>
        <w:t>MsgB</w:t>
      </w:r>
      <w:proofErr w:type="spellEnd"/>
      <w:r w:rsidR="00B47373" w:rsidRPr="00007156">
        <w:rPr>
          <w:lang w:val="en-US"/>
        </w:rPr>
        <w:t xml:space="preserve"> </w:t>
      </w:r>
      <w:r w:rsidRPr="00007156">
        <w:rPr>
          <w:lang w:val="en-US"/>
        </w:rPr>
        <w:t>can be avoided</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00B47373">
        <w:rPr>
          <w:lang w:val="en-US"/>
        </w:rPr>
        <w:t>.</w:t>
      </w:r>
      <w:bookmarkEnd w:id="35"/>
      <w:bookmarkEnd w:id="36"/>
      <w:bookmarkEnd w:id="37"/>
      <w:bookmarkEnd w:id="38"/>
      <w:bookmarkEnd w:id="39"/>
      <w:bookmarkEnd w:id="40"/>
      <w:bookmarkEnd w:id="41"/>
    </w:p>
    <w:p w14:paraId="404B0717" w14:textId="4DCB10BF" w:rsidR="008A0749" w:rsidRDefault="008A0749" w:rsidP="008A0749">
      <w:pPr>
        <w:rPr>
          <w:lang w:val="en-US"/>
        </w:rPr>
      </w:pPr>
      <w:r>
        <w:rPr>
          <w:lang w:val="en-US"/>
        </w:rPr>
        <w:t>The use of 2-step RA in NTN could reduce the latency for the attach sequence compared to 4-step RA and should be further studied by RAN2 to ensure support for NTN in Rel-17.</w:t>
      </w:r>
    </w:p>
    <w:p w14:paraId="024E5B96" w14:textId="131C480F" w:rsidR="008F7F71" w:rsidRDefault="008F7F71" w:rsidP="008A0749">
      <w:pPr>
        <w:rPr>
          <w:lang w:val="en-US"/>
        </w:rPr>
      </w:pPr>
    </w:p>
    <w:p w14:paraId="3F0534A1" w14:textId="456A7C97" w:rsidR="008F7F71" w:rsidRDefault="008F7F71" w:rsidP="008F7F71">
      <w:pPr>
        <w:pStyle w:val="Heading2"/>
      </w:pPr>
      <w:r>
        <w:t>Pre-compensation estimation</w:t>
      </w:r>
    </w:p>
    <w:p w14:paraId="213A95AF" w14:textId="079DFAB0" w:rsidR="008F7F71" w:rsidRPr="008F7F71" w:rsidRDefault="008F7F71" w:rsidP="008F7F71">
      <w:pPr>
        <w:rPr>
          <w:lang w:val="en-GB" w:eastAsia="zh-CN"/>
        </w:rPr>
      </w:pPr>
      <w:r>
        <w:rPr>
          <w:lang w:val="en-GB" w:eastAsia="zh-CN"/>
        </w:rPr>
        <w:t xml:space="preserve">It is noted that RAN1 is discussing different options for </w:t>
      </w:r>
      <w:r w:rsidR="005B2DF1">
        <w:rPr>
          <w:lang w:val="en-GB" w:eastAsia="zh-CN"/>
        </w:rPr>
        <w:t xml:space="preserve">estimating what the TA </w:t>
      </w:r>
      <w:r>
        <w:rPr>
          <w:lang w:val="en-GB" w:eastAsia="zh-CN"/>
        </w:rPr>
        <w:t xml:space="preserve">pre-compensation </w:t>
      </w:r>
      <w:r w:rsidR="005B2DF1">
        <w:rPr>
          <w:lang w:val="en-GB" w:eastAsia="zh-CN"/>
        </w:rPr>
        <w:t xml:space="preserve">shall be </w:t>
      </w:r>
      <w:r>
        <w:rPr>
          <w:lang w:val="en-GB" w:eastAsia="zh-CN"/>
        </w:rPr>
        <w:t xml:space="preserve">as well as </w:t>
      </w:r>
      <w:r w:rsidR="005B2DF1">
        <w:rPr>
          <w:lang w:val="en-GB" w:eastAsia="zh-CN"/>
        </w:rPr>
        <w:t>if</w:t>
      </w:r>
      <w:r>
        <w:rPr>
          <w:lang w:val="en-GB" w:eastAsia="zh-CN"/>
        </w:rPr>
        <w:t xml:space="preserve"> all UEs can do pre-compensation. </w:t>
      </w:r>
      <w:r w:rsidR="005B2DF1">
        <w:rPr>
          <w:lang w:val="en-GB" w:eastAsia="zh-CN"/>
        </w:rPr>
        <w:t xml:space="preserve">Therefore, we propose to postpone all such discussions until RAN1 have conclude. </w:t>
      </w:r>
    </w:p>
    <w:p w14:paraId="514EFD07" w14:textId="799A1DD8" w:rsidR="005B2DF1" w:rsidRPr="003D1A27" w:rsidRDefault="005B2DF1" w:rsidP="005B2DF1">
      <w:pPr>
        <w:pStyle w:val="Proposal"/>
        <w:overflowPunct/>
        <w:autoSpaceDE/>
        <w:autoSpaceDN/>
        <w:adjustRightInd/>
        <w:spacing w:line="259" w:lineRule="auto"/>
        <w:textAlignment w:val="auto"/>
        <w:rPr>
          <w:lang w:val="en-US" w:eastAsia="en-GB"/>
        </w:rPr>
      </w:pPr>
      <w:bookmarkStart w:id="42" w:name="_Toc53530716"/>
      <w:bookmarkStart w:id="43" w:name="_Toc53531179"/>
      <w:bookmarkStart w:id="44" w:name="_Toc53531212"/>
      <w:bookmarkStart w:id="45" w:name="_Toc53531917"/>
      <w:bookmarkStart w:id="46" w:name="_Toc53537451"/>
      <w:bookmarkStart w:id="47" w:name="_Toc53562230"/>
      <w:bookmarkStart w:id="48" w:name="_Toc54052740"/>
      <w:bookmarkStart w:id="49" w:name="_Toc54077139"/>
      <w:bookmarkStart w:id="50" w:name="_Toc54091125"/>
      <w:bookmarkStart w:id="51" w:name="_Toc54257657"/>
      <w:bookmarkStart w:id="52" w:name="_Toc54258818"/>
      <w:bookmarkStart w:id="53" w:name="_Toc54260596"/>
      <w:bookmarkStart w:id="54" w:name="_Toc54866376"/>
      <w:r>
        <w:rPr>
          <w:lang w:val="en-US" w:eastAsia="en-GB"/>
        </w:rPr>
        <w:t>RAN2 to postpone all discussions on TA estimation and offset estimation and ra-</w:t>
      </w:r>
      <w:proofErr w:type="spellStart"/>
      <w:r>
        <w:rPr>
          <w:lang w:val="en-US" w:eastAsia="en-GB"/>
        </w:rPr>
        <w:t>ResponseWindow</w:t>
      </w:r>
      <w:proofErr w:type="spellEnd"/>
      <w:r>
        <w:rPr>
          <w:lang w:val="en-US" w:eastAsia="en-GB"/>
        </w:rPr>
        <w:t xml:space="preserve"> extension until RAN1 has concluded the TA estimation and UE pre-compensation capabilities</w:t>
      </w:r>
      <w:r>
        <w:rPr>
          <w:iCs/>
          <w:lang w:val="en-US"/>
        </w:rPr>
        <w:t>.</w:t>
      </w:r>
      <w:bookmarkEnd w:id="42"/>
      <w:bookmarkEnd w:id="43"/>
      <w:bookmarkEnd w:id="44"/>
      <w:bookmarkEnd w:id="45"/>
      <w:bookmarkEnd w:id="46"/>
      <w:bookmarkEnd w:id="47"/>
      <w:bookmarkEnd w:id="48"/>
      <w:bookmarkEnd w:id="49"/>
      <w:bookmarkEnd w:id="50"/>
      <w:bookmarkEnd w:id="51"/>
      <w:bookmarkEnd w:id="52"/>
      <w:bookmarkEnd w:id="53"/>
      <w:bookmarkEnd w:id="54"/>
      <w:r>
        <w:rPr>
          <w:iCs/>
          <w:lang w:val="en-US"/>
        </w:rPr>
        <w:t xml:space="preserve"> </w:t>
      </w:r>
    </w:p>
    <w:p w14:paraId="115502C1" w14:textId="77777777" w:rsidR="008F7F71" w:rsidRPr="000714AC" w:rsidRDefault="008F7F71" w:rsidP="008A0749">
      <w:pPr>
        <w:rPr>
          <w:rStyle w:val="xxbodytextChar"/>
          <w:rFonts w:cs="Arial"/>
        </w:rPr>
      </w:pPr>
    </w:p>
    <w:p w14:paraId="70F91A7F" w14:textId="40FE91B3" w:rsidR="0027047F" w:rsidRDefault="004C09E6" w:rsidP="008A77C0">
      <w:pPr>
        <w:pStyle w:val="Heading2"/>
      </w:pPr>
      <w:r w:rsidRPr="000714AC">
        <w:t xml:space="preserve">Discussion </w:t>
      </w:r>
      <w:r w:rsidR="004E2053">
        <w:t xml:space="preserve">on </w:t>
      </w:r>
      <w:r w:rsidR="004E2053" w:rsidRPr="00A32E2B">
        <w:rPr>
          <w:lang w:val="en-US"/>
        </w:rPr>
        <w:t>ra-</w:t>
      </w:r>
      <w:proofErr w:type="spellStart"/>
      <w:r w:rsidR="004E2053" w:rsidRPr="00A32E2B">
        <w:rPr>
          <w:lang w:val="en-US"/>
        </w:rPr>
        <w:t>ContentionResolutionTimer</w:t>
      </w:r>
      <w:proofErr w:type="spellEnd"/>
      <w:r w:rsidR="004E2053">
        <w:rPr>
          <w:iCs/>
          <w:lang w:val="en-US"/>
        </w:rPr>
        <w:t>,</w:t>
      </w:r>
      <w:r w:rsidR="004E2053" w:rsidRPr="004E2053">
        <w:rPr>
          <w:iCs/>
        </w:rPr>
        <w:t xml:space="preserve"> </w:t>
      </w:r>
      <w:proofErr w:type="spellStart"/>
      <w:r w:rsidR="004E2053" w:rsidRPr="004E2053">
        <w:rPr>
          <w:iCs/>
        </w:rPr>
        <w:t>ra-ResponseWindow</w:t>
      </w:r>
      <w:proofErr w:type="spellEnd"/>
      <w:r w:rsidR="004E2053">
        <w:t xml:space="preserve"> and </w:t>
      </w:r>
      <w:proofErr w:type="spellStart"/>
      <w:r w:rsidR="004E2053">
        <w:rPr>
          <w:iCs/>
          <w:lang w:eastAsia="ko-KR"/>
        </w:rPr>
        <w:t>m</w:t>
      </w:r>
      <w:r w:rsidR="004E2053">
        <w:rPr>
          <w:rFonts w:eastAsiaTheme="minorEastAsia"/>
          <w:iCs/>
          <w:lang w:eastAsia="ko-KR"/>
        </w:rPr>
        <w:t>sgB</w:t>
      </w:r>
      <w:r w:rsidR="004E2053">
        <w:rPr>
          <w:iCs/>
          <w:lang w:eastAsia="ko-KR"/>
        </w:rPr>
        <w:t>-ResponseWindow</w:t>
      </w:r>
      <w:proofErr w:type="spellEnd"/>
      <w:r w:rsidR="004E2053">
        <w:rPr>
          <w:lang w:eastAsia="ko-KR"/>
        </w:rPr>
        <w:t>.</w:t>
      </w:r>
    </w:p>
    <w:p w14:paraId="512CB556" w14:textId="5F57FE7E" w:rsidR="001D40C9" w:rsidRDefault="001D40C9" w:rsidP="0027047F">
      <w:pPr>
        <w:rPr>
          <w:lang w:val="en-US" w:eastAsia="zh-CN"/>
        </w:rPr>
      </w:pPr>
      <w:r>
        <w:rPr>
          <w:lang w:val="en-US" w:eastAsia="zh-CN"/>
        </w:rPr>
        <w:t xml:space="preserve">4-step random access is the </w:t>
      </w:r>
      <w:proofErr w:type="gramStart"/>
      <w:r>
        <w:rPr>
          <w:lang w:val="en-US" w:eastAsia="zh-CN"/>
        </w:rPr>
        <w:t>random access</w:t>
      </w:r>
      <w:proofErr w:type="gramEnd"/>
      <w:r>
        <w:rPr>
          <w:lang w:val="en-US" w:eastAsia="zh-CN"/>
        </w:rPr>
        <w:t xml:space="preserve"> procedure in NR and should be the baseline for NTN as well. In Rel-16</w:t>
      </w:r>
      <w:r w:rsidR="007066A0">
        <w:rPr>
          <w:lang w:val="en-US" w:eastAsia="zh-CN"/>
        </w:rPr>
        <w:t xml:space="preserve"> SI</w:t>
      </w:r>
      <w:r>
        <w:rPr>
          <w:lang w:val="en-US" w:eastAsia="zh-CN"/>
        </w:rPr>
        <w:t xml:space="preserve">, the needed enhancements for adapting 4-step random access have been heavily discussed. Several of </w:t>
      </w:r>
      <w:r w:rsidR="007066A0">
        <w:rPr>
          <w:lang w:val="en-US" w:eastAsia="zh-CN"/>
        </w:rPr>
        <w:t>the enhancements</w:t>
      </w:r>
      <w:r w:rsidDel="007066A0">
        <w:rPr>
          <w:lang w:val="en-US" w:eastAsia="zh-CN"/>
        </w:rPr>
        <w:t xml:space="preserve"> </w:t>
      </w:r>
      <w:r>
        <w:rPr>
          <w:lang w:val="en-US" w:eastAsia="zh-CN"/>
        </w:rPr>
        <w:t xml:space="preserve">are also explicitly described in the Rel-17 NTN WID. </w:t>
      </w:r>
    </w:p>
    <w:p w14:paraId="22745786" w14:textId="1C9A28FD" w:rsidR="003D1A27" w:rsidRDefault="001D40C9" w:rsidP="0027047F">
      <w:pPr>
        <w:rPr>
          <w:lang w:val="en-US" w:eastAsia="zh-CN"/>
        </w:rPr>
      </w:pPr>
      <w:r>
        <w:rPr>
          <w:lang w:val="en-US" w:eastAsia="zh-CN"/>
        </w:rPr>
        <w:t xml:space="preserve">Due to the large round-trip times in NTN, it </w:t>
      </w:r>
      <w:r w:rsidR="003D1A27">
        <w:rPr>
          <w:lang w:val="en-US" w:eastAsia="zh-CN"/>
        </w:rPr>
        <w:t>was identified in the TR that it would be</w:t>
      </w:r>
      <w:r>
        <w:rPr>
          <w:lang w:val="en-US" w:eastAsia="zh-CN"/>
        </w:rPr>
        <w:t xml:space="preserve"> necessary to introduce an offset for </w:t>
      </w:r>
      <w:r w:rsidRPr="002B0026">
        <w:rPr>
          <w:lang w:val="en-US" w:eastAsia="zh-CN"/>
        </w:rPr>
        <w:t xml:space="preserve">the start of the </w:t>
      </w:r>
      <w:r w:rsidRPr="00A32E2B">
        <w:rPr>
          <w:i/>
          <w:lang w:val="en-US" w:eastAsia="zh-CN"/>
        </w:rPr>
        <w:t>ra-</w:t>
      </w:r>
      <w:proofErr w:type="spellStart"/>
      <w:r w:rsidRPr="00A32E2B">
        <w:rPr>
          <w:i/>
          <w:lang w:val="en-US" w:eastAsia="zh-CN"/>
        </w:rPr>
        <w:t>ResponseWindow</w:t>
      </w:r>
      <w:proofErr w:type="spellEnd"/>
      <w:r w:rsidRPr="002B0026">
        <w:rPr>
          <w:lang w:val="en-US" w:eastAsia="zh-CN"/>
        </w:rPr>
        <w:t xml:space="preserve"> for NTN</w:t>
      </w:r>
      <w:r>
        <w:rPr>
          <w:lang w:val="en-US" w:eastAsia="zh-CN"/>
        </w:rPr>
        <w:t xml:space="preserve">, as well as </w:t>
      </w:r>
      <w:r w:rsidRPr="002B0026">
        <w:rPr>
          <w:lang w:val="en-US" w:eastAsia="zh-CN"/>
        </w:rPr>
        <w:t xml:space="preserve">an offset for the start of the </w:t>
      </w:r>
      <w:r w:rsidRPr="00A32E2B">
        <w:rPr>
          <w:i/>
          <w:lang w:val="en-US" w:eastAsia="zh-CN"/>
        </w:rPr>
        <w:t>ra-</w:t>
      </w:r>
      <w:proofErr w:type="spellStart"/>
      <w:r w:rsidRPr="00A32E2B">
        <w:rPr>
          <w:i/>
          <w:lang w:val="en-US" w:eastAsia="zh-CN"/>
        </w:rPr>
        <w:t>ContentionResolutionTimer</w:t>
      </w:r>
      <w:proofErr w:type="spellEnd"/>
      <w:r>
        <w:rPr>
          <w:lang w:val="en-US" w:eastAsia="zh-CN"/>
        </w:rPr>
        <w:t>.</w:t>
      </w:r>
      <w:r w:rsidR="00750FA9">
        <w:rPr>
          <w:lang w:val="en-US" w:eastAsia="zh-CN"/>
        </w:rPr>
        <w:t xml:space="preserve"> </w:t>
      </w:r>
      <w:r w:rsidR="00BB17E5">
        <w:rPr>
          <w:lang w:val="en-US" w:eastAsia="zh-CN"/>
        </w:rPr>
        <w:t>And at RAN2#1</w:t>
      </w:r>
      <w:r w:rsidR="004E2053">
        <w:rPr>
          <w:lang w:val="en-US" w:eastAsia="zh-CN"/>
        </w:rPr>
        <w:t>1</w:t>
      </w:r>
      <w:r w:rsidR="00BB17E5">
        <w:rPr>
          <w:lang w:val="en-US" w:eastAsia="zh-CN"/>
        </w:rPr>
        <w:t>1</w:t>
      </w:r>
      <w:r w:rsidR="004E2053">
        <w:rPr>
          <w:lang w:val="en-US" w:eastAsia="zh-CN"/>
        </w:rPr>
        <w:t>,</w:t>
      </w:r>
      <w:r w:rsidR="00BB17E5">
        <w:rPr>
          <w:lang w:val="en-US" w:eastAsia="zh-CN"/>
        </w:rPr>
        <w:t xml:space="preserve"> these agreements in line with that were made</w:t>
      </w:r>
    </w:p>
    <w:p w14:paraId="5E3DA813" w14:textId="77777777" w:rsidR="00AF53C9" w:rsidRPr="00654E76" w:rsidRDefault="00AF53C9" w:rsidP="00AF53C9">
      <w:pPr>
        <w:pStyle w:val="Doc-text2"/>
        <w:numPr>
          <w:ilvl w:val="0"/>
          <w:numId w:val="31"/>
        </w:numPr>
        <w:pBdr>
          <w:top w:val="single" w:sz="4" w:space="1" w:color="auto"/>
          <w:left w:val="single" w:sz="4" w:space="4" w:color="auto"/>
          <w:bottom w:val="single" w:sz="4" w:space="1" w:color="auto"/>
          <w:right w:val="single" w:sz="4" w:space="4" w:color="auto"/>
        </w:pBdr>
        <w:rPr>
          <w:highlight w:val="yellow"/>
        </w:rPr>
      </w:pPr>
      <w:r w:rsidRPr="00654E76">
        <w:rPr>
          <w:highlight w:val="yellow"/>
        </w:rPr>
        <w:t xml:space="preserve">From RAN2 perspective, an offset is applied to the start of </w:t>
      </w:r>
      <w:proofErr w:type="spellStart"/>
      <w:r w:rsidRPr="00654E76">
        <w:rPr>
          <w:highlight w:val="yellow"/>
        </w:rPr>
        <w:t>ra-ResponseWindow</w:t>
      </w:r>
      <w:proofErr w:type="spellEnd"/>
      <w:r w:rsidRPr="00654E76">
        <w:rPr>
          <w:highlight w:val="yellow"/>
        </w:rPr>
        <w:t xml:space="preserve"> in NTN for both LEO and GEO scenarios.</w:t>
      </w:r>
    </w:p>
    <w:p w14:paraId="7E65D869" w14:textId="77777777" w:rsidR="00AF53C9" w:rsidRPr="00654E76" w:rsidRDefault="00AF53C9" w:rsidP="00AF53C9">
      <w:pPr>
        <w:pStyle w:val="Doc-text2"/>
        <w:numPr>
          <w:ilvl w:val="0"/>
          <w:numId w:val="31"/>
        </w:numPr>
        <w:pBdr>
          <w:top w:val="single" w:sz="4" w:space="1" w:color="auto"/>
          <w:left w:val="single" w:sz="4" w:space="4" w:color="auto"/>
          <w:bottom w:val="single" w:sz="4" w:space="1" w:color="auto"/>
          <w:right w:val="single" w:sz="4" w:space="4" w:color="auto"/>
        </w:pBdr>
        <w:rPr>
          <w:highlight w:val="yellow"/>
        </w:rPr>
      </w:pPr>
      <w:r w:rsidRPr="00654E76">
        <w:rPr>
          <w:highlight w:val="yellow"/>
        </w:rPr>
        <w:t xml:space="preserve">An offset to the start of the </w:t>
      </w:r>
      <w:proofErr w:type="spellStart"/>
      <w:r w:rsidRPr="00654E76">
        <w:rPr>
          <w:highlight w:val="yellow"/>
        </w:rPr>
        <w:t>ra-ContentionResolutionTimer</w:t>
      </w:r>
      <w:proofErr w:type="spellEnd"/>
      <w:r w:rsidRPr="00654E76">
        <w:rPr>
          <w:highlight w:val="yellow"/>
        </w:rPr>
        <w:t xml:space="preserve"> is introduced for both LEO and GEO scenarios.</w:t>
      </w:r>
    </w:p>
    <w:p w14:paraId="4B3712AD" w14:textId="1AD446CC" w:rsidR="00772808" w:rsidRDefault="00772808" w:rsidP="0027047F">
      <w:pPr>
        <w:rPr>
          <w:lang w:val="en-US" w:eastAsia="zh-CN"/>
        </w:rPr>
      </w:pPr>
    </w:p>
    <w:p w14:paraId="1CFB167C" w14:textId="0971F3A7" w:rsidR="00772808" w:rsidRDefault="00772808" w:rsidP="00772808">
      <w:pPr>
        <w:rPr>
          <w:lang w:val="en-US" w:eastAsia="zh-CN"/>
        </w:rPr>
      </w:pPr>
      <w:r>
        <w:rPr>
          <w:lang w:val="en-US" w:eastAsia="zh-CN"/>
        </w:rPr>
        <w:t xml:space="preserve">It was however not discussed how this offset </w:t>
      </w:r>
      <w:r w:rsidR="00370797">
        <w:rPr>
          <w:lang w:val="en-US" w:eastAsia="zh-CN"/>
        </w:rPr>
        <w:t>sh</w:t>
      </w:r>
      <w:r>
        <w:rPr>
          <w:lang w:val="en-US" w:eastAsia="zh-CN"/>
        </w:rPr>
        <w:t xml:space="preserve">ould be applied. </w:t>
      </w:r>
    </w:p>
    <w:p w14:paraId="363036B5" w14:textId="6A9E3447" w:rsidR="00772808" w:rsidRDefault="00772808" w:rsidP="00772808">
      <w:pPr>
        <w:rPr>
          <w:lang w:val="en-US" w:eastAsia="zh-CN"/>
        </w:rPr>
      </w:pPr>
      <w:r>
        <w:rPr>
          <w:lang w:val="en-US" w:eastAsia="zh-CN"/>
        </w:rPr>
        <w:t xml:space="preserve">In 38.321 </w:t>
      </w:r>
      <w:r>
        <w:rPr>
          <w:i/>
          <w:iCs/>
          <w:lang w:val="en-US" w:eastAsia="zh-CN"/>
        </w:rPr>
        <w:t>ra-</w:t>
      </w:r>
      <w:proofErr w:type="spellStart"/>
      <w:r>
        <w:rPr>
          <w:i/>
          <w:iCs/>
          <w:lang w:val="en-US" w:eastAsia="zh-CN"/>
        </w:rPr>
        <w:t>ContentionResolutionTimer</w:t>
      </w:r>
      <w:proofErr w:type="spellEnd"/>
      <w:r>
        <w:rPr>
          <w:lang w:val="en-US" w:eastAsia="zh-CN"/>
        </w:rPr>
        <w:t xml:space="preserve"> is started</w:t>
      </w:r>
      <w:r w:rsidR="002E3026">
        <w:rPr>
          <w:lang w:val="en-US" w:eastAsia="zh-CN"/>
        </w:rPr>
        <w:t>:</w:t>
      </w:r>
    </w:p>
    <w:p w14:paraId="3720B80B" w14:textId="77777777" w:rsidR="00772808" w:rsidRDefault="00772808" w:rsidP="00772808">
      <w:pPr>
        <w:ind w:left="284"/>
        <w:rPr>
          <w:rFonts w:ascii="Times New Roman" w:hAnsi="Times New Roman"/>
          <w:lang w:eastAsia="ko-KR"/>
        </w:rPr>
      </w:pPr>
      <w:r>
        <w:rPr>
          <w:lang w:eastAsia="ko-KR"/>
        </w:rPr>
        <w:t>Once Msg3 is transmitted the MAC entity shall:</w:t>
      </w:r>
    </w:p>
    <w:p w14:paraId="7D413CEF" w14:textId="77777777" w:rsidR="00772808" w:rsidRDefault="00772808" w:rsidP="00772808">
      <w:pPr>
        <w:pStyle w:val="B1"/>
        <w:ind w:left="852"/>
        <w:rPr>
          <w:lang w:eastAsia="ko-KR"/>
        </w:rPr>
      </w:pPr>
      <w:r>
        <w:rPr>
          <w:lang w:eastAsia="ko-KR"/>
        </w:rPr>
        <w:lastRenderedPageBreak/>
        <w:t>1&gt;</w:t>
      </w:r>
      <w:r>
        <w:rPr>
          <w:lang w:eastAsia="ko-KR"/>
        </w:rPr>
        <w:tab/>
        <w:t xml:space="preserve">start the </w:t>
      </w:r>
      <w:proofErr w:type="spellStart"/>
      <w:r>
        <w:rPr>
          <w:i/>
          <w:lang w:eastAsia="ko-KR"/>
        </w:rPr>
        <w:t>ra-ContentionResolutionTimer</w:t>
      </w:r>
      <w:proofErr w:type="spellEnd"/>
      <w:r>
        <w:rPr>
          <w:lang w:eastAsia="ko-KR"/>
        </w:rPr>
        <w:t xml:space="preserve"> and restart the </w:t>
      </w:r>
      <w:proofErr w:type="spellStart"/>
      <w:r>
        <w:rPr>
          <w:i/>
          <w:lang w:eastAsia="ko-KR"/>
        </w:rPr>
        <w:t>ra-ContentionResolutionTimer</w:t>
      </w:r>
      <w:proofErr w:type="spellEnd"/>
      <w:r>
        <w:rPr>
          <w:lang w:eastAsia="ko-KR"/>
        </w:rPr>
        <w:t xml:space="preserve"> at each HARQ retransmission in the first symbol after the end of the Msg3 transmission;</w:t>
      </w:r>
    </w:p>
    <w:p w14:paraId="4ACB8CD7" w14:textId="77777777" w:rsidR="00772808" w:rsidRDefault="00772808" w:rsidP="00772808">
      <w:pPr>
        <w:pStyle w:val="B1"/>
        <w:ind w:left="852"/>
        <w:rPr>
          <w:lang w:eastAsia="ko-KR"/>
        </w:rPr>
      </w:pPr>
      <w:r>
        <w:rPr>
          <w:lang w:eastAsia="ko-KR"/>
        </w:rPr>
        <w:t>1&gt;</w:t>
      </w:r>
      <w:r>
        <w:rPr>
          <w:lang w:eastAsia="ko-KR"/>
        </w:rPr>
        <w:tab/>
        <w:t xml:space="preserve">monitor the PDCCH while the </w:t>
      </w:r>
      <w:proofErr w:type="spellStart"/>
      <w:r>
        <w:rPr>
          <w:i/>
          <w:lang w:eastAsia="ko-KR"/>
        </w:rPr>
        <w:t>ra-ContentionResolutionTimer</w:t>
      </w:r>
      <w:proofErr w:type="spellEnd"/>
      <w:r>
        <w:rPr>
          <w:lang w:eastAsia="ko-KR"/>
        </w:rPr>
        <w:t xml:space="preserve"> is running regardless of the possible occurrence of a measurement gap;</w:t>
      </w:r>
    </w:p>
    <w:p w14:paraId="4D673CB7" w14:textId="77777777" w:rsidR="00C03C62" w:rsidRPr="00007156" w:rsidRDefault="00C03C62" w:rsidP="00C03C62">
      <w:pPr>
        <w:pStyle w:val="Observation"/>
        <w:rPr>
          <w:lang w:val="en-US"/>
        </w:rPr>
      </w:pPr>
      <w:bookmarkStart w:id="55" w:name="_Toc54052730"/>
      <w:bookmarkStart w:id="56" w:name="_Toc54077129"/>
      <w:bookmarkStart w:id="57" w:name="_Toc54091115"/>
      <w:bookmarkStart w:id="58" w:name="_Toc54257647"/>
      <w:bookmarkStart w:id="59" w:name="_Toc54258803"/>
      <w:bookmarkStart w:id="60" w:name="_Toc54260581"/>
      <w:bookmarkStart w:id="61" w:name="_Toc54866361"/>
      <w:r>
        <w:rPr>
          <w:lang w:val="en-US"/>
        </w:rPr>
        <w:t xml:space="preserve">The purpose of the </w:t>
      </w:r>
      <w:r w:rsidRPr="00756290">
        <w:rPr>
          <w:i/>
          <w:iCs/>
          <w:lang w:val="en-US"/>
        </w:rPr>
        <w:t>ra-</w:t>
      </w:r>
      <w:r w:rsidRPr="00772808">
        <w:rPr>
          <w:i/>
          <w:iCs/>
          <w:lang w:val="en-US"/>
        </w:rPr>
        <w:t xml:space="preserve"> </w:t>
      </w:r>
      <w:proofErr w:type="spellStart"/>
      <w:r>
        <w:rPr>
          <w:i/>
          <w:iCs/>
          <w:lang w:val="en-US"/>
        </w:rPr>
        <w:t>ContentionResolutionTimer</w:t>
      </w:r>
      <w:proofErr w:type="spellEnd"/>
      <w:r>
        <w:rPr>
          <w:lang w:val="en-US"/>
        </w:rPr>
        <w:t xml:space="preserve"> is that the UE shall monitor PDCCH while it is running, and if it expires the UE can take actions like sending another preamble.</w:t>
      </w:r>
      <w:bookmarkEnd w:id="55"/>
      <w:bookmarkEnd w:id="56"/>
      <w:bookmarkEnd w:id="57"/>
      <w:bookmarkEnd w:id="58"/>
      <w:bookmarkEnd w:id="59"/>
      <w:bookmarkEnd w:id="60"/>
      <w:bookmarkEnd w:id="61"/>
    </w:p>
    <w:p w14:paraId="3A364532" w14:textId="4C73B8AB" w:rsidR="007E4A40" w:rsidRDefault="00772808" w:rsidP="00772808">
      <w:pPr>
        <w:rPr>
          <w:lang w:val="en-US" w:eastAsia="zh-CN"/>
        </w:rPr>
      </w:pPr>
      <w:r>
        <w:rPr>
          <w:lang w:val="en-US" w:eastAsia="zh-CN"/>
        </w:rPr>
        <w:t xml:space="preserve">If the UE do not </w:t>
      </w:r>
      <w:r w:rsidR="00370797">
        <w:rPr>
          <w:lang w:val="en-US" w:eastAsia="zh-CN"/>
        </w:rPr>
        <w:t xml:space="preserve">correctly </w:t>
      </w:r>
      <w:r>
        <w:rPr>
          <w:lang w:val="en-US" w:eastAsia="zh-CN"/>
        </w:rPr>
        <w:t>estimate the TA</w:t>
      </w:r>
      <w:r w:rsidR="00115E0F">
        <w:rPr>
          <w:lang w:val="en-US" w:eastAsia="zh-CN"/>
        </w:rPr>
        <w:t xml:space="preserve"> (or do not have GNSS capabilities)</w:t>
      </w:r>
      <w:r>
        <w:rPr>
          <w:lang w:val="en-US" w:eastAsia="zh-CN"/>
        </w:rPr>
        <w:t xml:space="preserve"> and the UE uses </w:t>
      </w:r>
      <w:r w:rsidR="007E4A40">
        <w:rPr>
          <w:lang w:val="en-US" w:eastAsia="zh-CN"/>
        </w:rPr>
        <w:t xml:space="preserve">this TA as </w:t>
      </w:r>
      <w:r>
        <w:rPr>
          <w:lang w:val="en-US" w:eastAsia="zh-CN"/>
        </w:rPr>
        <w:t xml:space="preserve">an offset from the Msg3 transmission to start the </w:t>
      </w:r>
      <w:r w:rsidRPr="00756290">
        <w:rPr>
          <w:i/>
          <w:iCs/>
          <w:lang w:val="en-US" w:eastAsia="zh-CN"/>
        </w:rPr>
        <w:t>ra-</w:t>
      </w:r>
      <w:r w:rsidRPr="00772808">
        <w:rPr>
          <w:i/>
          <w:iCs/>
          <w:lang w:val="en-US" w:eastAsia="zh-CN"/>
        </w:rPr>
        <w:t xml:space="preserve"> </w:t>
      </w:r>
      <w:proofErr w:type="spellStart"/>
      <w:r>
        <w:rPr>
          <w:i/>
          <w:iCs/>
          <w:lang w:val="en-US" w:eastAsia="zh-CN"/>
        </w:rPr>
        <w:t>ContentionResolutionTimer</w:t>
      </w:r>
      <w:proofErr w:type="spellEnd"/>
      <w:r>
        <w:rPr>
          <w:lang w:val="en-US" w:eastAsia="zh-CN"/>
        </w:rPr>
        <w:t xml:space="preserve"> </w:t>
      </w:r>
      <w:r w:rsidR="00370797">
        <w:rPr>
          <w:lang w:val="en-US" w:eastAsia="zh-CN"/>
        </w:rPr>
        <w:t xml:space="preserve">and </w:t>
      </w:r>
      <w:r>
        <w:rPr>
          <w:lang w:val="en-US" w:eastAsia="zh-CN"/>
        </w:rPr>
        <w:t>the gNB manage to decode the Msg3</w:t>
      </w:r>
      <w:r w:rsidR="00370797">
        <w:rPr>
          <w:lang w:val="en-US" w:eastAsia="zh-CN"/>
        </w:rPr>
        <w:t xml:space="preserve"> (even though it is not received with correct timing)</w:t>
      </w:r>
      <w:r>
        <w:rPr>
          <w:lang w:val="en-US" w:eastAsia="zh-CN"/>
        </w:rPr>
        <w:t xml:space="preserve">, the UE may </w:t>
      </w:r>
      <w:r w:rsidR="0048127A">
        <w:rPr>
          <w:lang w:val="en-US" w:eastAsia="zh-CN"/>
        </w:rPr>
        <w:t>start</w:t>
      </w:r>
      <w:r>
        <w:rPr>
          <w:lang w:val="en-US" w:eastAsia="zh-CN"/>
        </w:rPr>
        <w:t xml:space="preserve"> monitoring </w:t>
      </w:r>
      <w:r w:rsidR="00370797">
        <w:rPr>
          <w:lang w:val="en-US" w:eastAsia="zh-CN"/>
        </w:rPr>
        <w:t xml:space="preserve">PDCCH </w:t>
      </w:r>
      <w:r>
        <w:rPr>
          <w:lang w:val="en-US" w:eastAsia="zh-CN"/>
        </w:rPr>
        <w:t xml:space="preserve"> too early or too late. </w:t>
      </w:r>
      <w:r w:rsidR="00370797">
        <w:rPr>
          <w:lang w:val="en-US" w:eastAsia="zh-CN"/>
        </w:rPr>
        <w:t>Such a misalignment may also occur if the TA changes between when UE send the preamble, gNB estimate how TA shall be updated and provide in the Timing Advance Command of the RAR until the UE use it to send Msg3.</w:t>
      </w:r>
      <w:r w:rsidR="007B0212">
        <w:rPr>
          <w:lang w:val="en-US" w:eastAsia="zh-CN"/>
        </w:rPr>
        <w:t xml:space="preserve"> </w:t>
      </w:r>
    </w:p>
    <w:p w14:paraId="4430D7B1" w14:textId="6F63E293" w:rsidR="006468CB" w:rsidRPr="00007156" w:rsidRDefault="006468CB" w:rsidP="006468CB">
      <w:pPr>
        <w:pStyle w:val="Observation"/>
        <w:rPr>
          <w:lang w:val="en-US"/>
        </w:rPr>
      </w:pPr>
      <w:bookmarkStart w:id="62" w:name="_Toc54257644"/>
      <w:bookmarkStart w:id="63" w:name="_Toc54258804"/>
      <w:bookmarkStart w:id="64" w:name="_Toc54260582"/>
      <w:bookmarkStart w:id="65" w:name="_Toc54866362"/>
      <w:r>
        <w:rPr>
          <w:lang w:val="en-US"/>
        </w:rPr>
        <w:t xml:space="preserve">If UE estimation of TA is not accurate, or if RTT changes before the TA is used, starting </w:t>
      </w:r>
      <w:proofErr w:type="spellStart"/>
      <w:r>
        <w:rPr>
          <w:i/>
          <w:lang w:eastAsia="ko-KR"/>
        </w:rPr>
        <w:t>ra-ContentionResolutionTimer</w:t>
      </w:r>
      <w:proofErr w:type="spellEnd"/>
      <w:r>
        <w:rPr>
          <w:iCs/>
          <w:lang w:eastAsia="ko-KR"/>
        </w:rPr>
        <w:t xml:space="preserve"> after an offset of TA after msg3 transmission</w:t>
      </w:r>
      <w:r w:rsidR="00C03C62">
        <w:rPr>
          <w:iCs/>
          <w:lang w:eastAsia="ko-KR"/>
        </w:rPr>
        <w:t>,</w:t>
      </w:r>
      <w:r>
        <w:rPr>
          <w:iCs/>
          <w:lang w:eastAsia="ko-KR"/>
        </w:rPr>
        <w:t xml:space="preserve"> then </w:t>
      </w:r>
      <w:r w:rsidR="00C03C62">
        <w:rPr>
          <w:iCs/>
          <w:lang w:eastAsia="ko-KR"/>
        </w:rPr>
        <w:t xml:space="preserve">the </w:t>
      </w:r>
      <w:r>
        <w:rPr>
          <w:iCs/>
          <w:lang w:eastAsia="ko-KR"/>
        </w:rPr>
        <w:t>UE may start PDCCH monitoring too early or too late.</w:t>
      </w:r>
      <w:bookmarkEnd w:id="62"/>
      <w:bookmarkEnd w:id="63"/>
      <w:bookmarkEnd w:id="64"/>
      <w:bookmarkEnd w:id="65"/>
    </w:p>
    <w:p w14:paraId="28E8C24E" w14:textId="31435E2B" w:rsidR="00772808" w:rsidRDefault="00044C71" w:rsidP="00772808">
      <w:pPr>
        <w:rPr>
          <w:lang w:val="en-US" w:eastAsia="zh-CN"/>
        </w:rPr>
      </w:pPr>
      <w:r>
        <w:rPr>
          <w:lang w:val="en-US" w:eastAsia="zh-CN"/>
        </w:rPr>
        <w:t>In</w:t>
      </w:r>
      <w:r w:rsidR="00772808">
        <w:rPr>
          <w:lang w:val="en-US" w:eastAsia="zh-CN"/>
        </w:rPr>
        <w:t xml:space="preserve"> 38.211 we have the uplink-downlink timing relations at the UE: </w:t>
      </w:r>
    </w:p>
    <w:p w14:paraId="0472EDC6" w14:textId="77777777" w:rsidR="00772808" w:rsidRDefault="00772808" w:rsidP="00772808">
      <w:pPr>
        <w:ind w:left="1304"/>
        <w:rPr>
          <w:rFonts w:ascii="Times New Roman" w:hAnsi="Times New Roman"/>
        </w:rPr>
      </w:pPr>
      <w:r>
        <w:t xml:space="preserve">There is one set of frames in the uplink and one set of frames in the downlink on a carrier. </w:t>
      </w:r>
    </w:p>
    <w:p w14:paraId="48188AB0" w14:textId="77777777" w:rsidR="00772808" w:rsidRDefault="00772808" w:rsidP="00772808">
      <w:pPr>
        <w:ind w:left="1304"/>
        <w:rPr>
          <w:lang w:eastAsia="ko-KR"/>
        </w:rPr>
      </w:pPr>
      <w:r>
        <w:t xml:space="preserve">Uplink frame number </w:t>
      </w:r>
      <w:r>
        <w:rPr>
          <w:rFonts w:ascii="Times New Roman" w:eastAsia="Times New Roman" w:hAnsi="Times New Roman" w:cs="Times New Roman"/>
          <w:position w:val="-6"/>
          <w:szCs w:val="20"/>
          <w:lang w:val="en-GB"/>
        </w:rPr>
        <w:object w:dxaOrig="135" w:dyaOrig="225" w14:anchorId="33BFF8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pt;height:11.25pt" o:ole="">
            <v:imagedata r:id="rId12" o:title=""/>
          </v:shape>
          <o:OLEObject Type="Embed" ProgID="Equation.3" ShapeID="_x0000_i1025" DrawAspect="Content" ObjectID="_1665479170" r:id="rId13"/>
        </w:object>
      </w:r>
      <w:r>
        <w:t xml:space="preserve"> for transmission from the UE shall start </w:t>
      </w:r>
      <w:r>
        <w:rPr>
          <w:rFonts w:ascii="Times New Roman" w:eastAsia="Times New Roman" w:hAnsi="Times New Roman" w:cs="Times New Roman"/>
          <w:position w:val="-12"/>
          <w:szCs w:val="20"/>
          <w:lang w:val="en-GB"/>
        </w:rPr>
        <w:object w:dxaOrig="2100" w:dyaOrig="330" w14:anchorId="66A24BC4">
          <v:shape id="_x0000_i1026" type="#_x0000_t75" style="width:105pt;height:16.5pt" o:ole="">
            <v:imagedata r:id="rId14" o:title=""/>
          </v:shape>
          <o:OLEObject Type="Embed" ProgID="Equation.3" ShapeID="_x0000_i1026" DrawAspect="Content" ObjectID="_1665479171" r:id="rId15"/>
        </w:object>
      </w:r>
      <w:r>
        <w:t xml:space="preserve"> before the start of the corresponding downlink frame at the UE where </w:t>
      </w:r>
      <w:r>
        <w:rPr>
          <w:rFonts w:ascii="Times New Roman" w:eastAsia="Times New Roman" w:hAnsi="Times New Roman" w:cs="Times New Roman"/>
          <w:position w:val="-12"/>
          <w:szCs w:val="20"/>
          <w:lang w:val="en-GB"/>
        </w:rPr>
        <w:object w:dxaOrig="765" w:dyaOrig="330" w14:anchorId="7B418CB8">
          <v:shape id="_x0000_i1027" type="#_x0000_t75" style="width:38.25pt;height:16.5pt" o:ole="">
            <v:imagedata r:id="rId16" o:title=""/>
          </v:shape>
          <o:OLEObject Type="Embed" ProgID="Equation.3" ShapeID="_x0000_i1027" DrawAspect="Content" ObjectID="_1665479172" r:id="rId17"/>
        </w:object>
      </w:r>
      <w:r>
        <w:t xml:space="preserve"> is given by [5, TS 38.213], except for msgA transmission on PUSCH where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t xml:space="preserve"> shall be used</w:t>
      </w:r>
      <w:r>
        <w:rPr>
          <w:lang w:eastAsia="ko-KR"/>
        </w:rPr>
        <w:t>.</w:t>
      </w:r>
    </w:p>
    <w:p w14:paraId="708D5FE5" w14:textId="77777777" w:rsidR="00772808" w:rsidRDefault="00772808" w:rsidP="00772808">
      <w:pPr>
        <w:pStyle w:val="TH"/>
        <w:ind w:left="1304"/>
      </w:pPr>
      <w:r>
        <w:rPr>
          <w:noProof/>
          <w:lang w:eastAsia="ja-JP"/>
        </w:rPr>
        <w:object w:dxaOrig="5415" w:dyaOrig="1785" w14:anchorId="1CC06BFA">
          <v:shape id="_x0000_i1028" type="#_x0000_t75" style="width:270.75pt;height:89.25pt" o:ole="">
            <v:imagedata r:id="rId18" o:title=""/>
          </v:shape>
          <o:OLEObject Type="Embed" ProgID="Visio.Drawing.11" ShapeID="_x0000_i1028" DrawAspect="Content" ObjectID="_1665479173" r:id="rId19"/>
        </w:object>
      </w:r>
    </w:p>
    <w:p w14:paraId="7AA4CBD9" w14:textId="77777777" w:rsidR="00772808" w:rsidRDefault="00772808" w:rsidP="00772808">
      <w:pPr>
        <w:pStyle w:val="TF"/>
        <w:ind w:left="1304"/>
      </w:pPr>
      <w:r>
        <w:t>Figure 4.3.1-1: Uplink-downlink timing relation.</w:t>
      </w:r>
    </w:p>
    <w:p w14:paraId="6F559C29" w14:textId="6A2DF37C" w:rsidR="0048127A" w:rsidRPr="00D4442F" w:rsidRDefault="00E07D35" w:rsidP="0048127A">
      <w:pPr>
        <w:rPr>
          <w:lang w:val="en-US" w:eastAsia="zh-CN"/>
        </w:rPr>
      </w:pPr>
      <w:r>
        <w:rPr>
          <w:lang w:val="en-US" w:eastAsia="zh-CN"/>
        </w:rPr>
        <w:t>Each</w:t>
      </w:r>
      <w:r w:rsidR="0048127A">
        <w:rPr>
          <w:lang w:val="en-US" w:eastAsia="zh-CN"/>
        </w:rPr>
        <w:t xml:space="preserve"> frame is 10 </w:t>
      </w:r>
      <w:r w:rsidR="00044C71">
        <w:rPr>
          <w:lang w:val="en-US" w:eastAsia="zh-CN"/>
        </w:rPr>
        <w:t>milliseconds.</w:t>
      </w:r>
      <w:r w:rsidR="0048127A">
        <w:rPr>
          <w:lang w:val="en-US" w:eastAsia="zh-CN"/>
        </w:rPr>
        <w:t xml:space="preserve"> In TNs the UL and DL are reasonable aligned, for example for cell sizes of up to 150 km, the TA is less than a millisecond.</w:t>
      </w:r>
    </w:p>
    <w:p w14:paraId="27718FEF" w14:textId="4CFC384E" w:rsidR="0048127A" w:rsidRDefault="0048127A" w:rsidP="0048127A">
      <w:pPr>
        <w:rPr>
          <w:lang w:val="en-US" w:eastAsia="zh-CN"/>
        </w:rPr>
      </w:pPr>
      <w:r>
        <w:rPr>
          <w:lang w:val="en-US" w:eastAsia="zh-CN"/>
        </w:rPr>
        <w:t xml:space="preserve">In NTNs the </w:t>
      </w:r>
      <w:r w:rsidR="006468CB">
        <w:rPr>
          <w:lang w:val="en-US" w:eastAsia="zh-CN"/>
        </w:rPr>
        <w:t>RTT</w:t>
      </w:r>
      <w:r>
        <w:rPr>
          <w:lang w:val="en-US" w:eastAsia="zh-CN"/>
        </w:rPr>
        <w:t xml:space="preserve"> and the timing advance can be much longer than one frame. Thus, at the UE, the uplink frame </w:t>
      </w:r>
      <w:r w:rsidRPr="00D4442F">
        <w:rPr>
          <w:i/>
          <w:iCs/>
          <w:lang w:val="en-US" w:eastAsia="zh-CN"/>
        </w:rPr>
        <w:t>i</w:t>
      </w:r>
      <w:r>
        <w:rPr>
          <w:lang w:val="en-US" w:eastAsia="zh-CN"/>
        </w:rPr>
        <w:t xml:space="preserve"> do not overlap in time with the downlink frame </w:t>
      </w:r>
      <w:r>
        <w:rPr>
          <w:i/>
          <w:iCs/>
          <w:lang w:val="en-US" w:eastAsia="zh-CN"/>
        </w:rPr>
        <w:t>i</w:t>
      </w:r>
      <w:r>
        <w:rPr>
          <w:lang w:val="en-US" w:eastAsia="zh-CN"/>
        </w:rPr>
        <w:t>. So clearly there is a need for an offset, or is it?</w:t>
      </w:r>
    </w:p>
    <w:p w14:paraId="78ABC453" w14:textId="74045A7F" w:rsidR="00C12CA5" w:rsidRPr="00007156" w:rsidRDefault="00C12CA5" w:rsidP="00C12CA5">
      <w:pPr>
        <w:pStyle w:val="Observation"/>
        <w:rPr>
          <w:lang w:val="en-US"/>
        </w:rPr>
      </w:pPr>
      <w:bookmarkStart w:id="66" w:name="_Toc54052729"/>
      <w:bookmarkStart w:id="67" w:name="_Toc54077128"/>
      <w:bookmarkStart w:id="68" w:name="_Toc54091114"/>
      <w:bookmarkStart w:id="69" w:name="_Toc54257646"/>
      <w:bookmarkStart w:id="70" w:name="_Toc54258806"/>
      <w:bookmarkStart w:id="71" w:name="_Toc54260584"/>
      <w:bookmarkStart w:id="72" w:name="_Toc54866363"/>
      <w:r>
        <w:rPr>
          <w:lang w:val="en-US"/>
        </w:rPr>
        <w:t>In NTNs, the uplink system frame i will not overlap in time with downlink system frame i.</w:t>
      </w:r>
      <w:bookmarkEnd w:id="66"/>
      <w:bookmarkEnd w:id="67"/>
      <w:bookmarkEnd w:id="68"/>
      <w:bookmarkEnd w:id="69"/>
      <w:bookmarkEnd w:id="70"/>
      <w:bookmarkEnd w:id="71"/>
      <w:bookmarkEnd w:id="72"/>
    </w:p>
    <w:p w14:paraId="6F181ABC" w14:textId="77777777" w:rsidR="00B16A66" w:rsidRDefault="004E2053" w:rsidP="00C12CA5">
      <w:pPr>
        <w:rPr>
          <w:lang w:val="en-US" w:eastAsia="zh-CN"/>
        </w:rPr>
      </w:pPr>
      <w:r>
        <w:rPr>
          <w:lang w:val="en-US" w:eastAsia="zh-CN"/>
        </w:rPr>
        <w:t>Thus,</w:t>
      </w:r>
      <w:r w:rsidR="0048127A">
        <w:rPr>
          <w:lang w:val="en-US" w:eastAsia="zh-CN"/>
        </w:rPr>
        <w:t xml:space="preserve"> basing the start of the </w:t>
      </w:r>
      <w:r w:rsidR="0048127A" w:rsidRPr="00756290">
        <w:rPr>
          <w:i/>
          <w:iCs/>
          <w:lang w:val="en-US" w:eastAsia="zh-CN"/>
        </w:rPr>
        <w:t>ra-</w:t>
      </w:r>
      <w:r w:rsidR="0048127A" w:rsidRPr="00772808">
        <w:rPr>
          <w:i/>
          <w:iCs/>
          <w:lang w:val="en-US" w:eastAsia="zh-CN"/>
        </w:rPr>
        <w:t xml:space="preserve"> </w:t>
      </w:r>
      <w:proofErr w:type="spellStart"/>
      <w:r w:rsidR="0048127A">
        <w:rPr>
          <w:i/>
          <w:iCs/>
          <w:lang w:val="en-US" w:eastAsia="zh-CN"/>
        </w:rPr>
        <w:t>ContentionResolutionTimer</w:t>
      </w:r>
      <w:proofErr w:type="spellEnd"/>
      <w:r w:rsidR="0048127A">
        <w:rPr>
          <w:lang w:val="en-US" w:eastAsia="zh-CN"/>
        </w:rPr>
        <w:t xml:space="preserve"> on the uplink is not completely logical</w:t>
      </w:r>
      <w:r w:rsidR="00C12CA5">
        <w:rPr>
          <w:lang w:val="en-US" w:eastAsia="zh-CN"/>
        </w:rPr>
        <w:t xml:space="preserve"> as it is for deciding what the UE shall do on the downlink</w:t>
      </w:r>
      <w:r w:rsidR="0048127A">
        <w:rPr>
          <w:lang w:val="en-US" w:eastAsia="zh-CN"/>
        </w:rPr>
        <w:t xml:space="preserve">. </w:t>
      </w:r>
      <w:r>
        <w:rPr>
          <w:lang w:val="en-US" w:eastAsia="zh-CN"/>
        </w:rPr>
        <w:t>Therefore,</w:t>
      </w:r>
      <w:r w:rsidR="0048127A">
        <w:rPr>
          <w:lang w:val="en-US" w:eastAsia="zh-CN"/>
        </w:rPr>
        <w:t xml:space="preserve"> </w:t>
      </w:r>
      <w:r w:rsidR="00C12CA5">
        <w:rPr>
          <w:lang w:val="en-US" w:eastAsia="zh-CN"/>
        </w:rPr>
        <w:t xml:space="preserve">we suggest </w:t>
      </w:r>
      <w:r w:rsidR="00B16A66">
        <w:rPr>
          <w:lang w:val="en-US" w:eastAsia="zh-CN"/>
        </w:rPr>
        <w:t>implementing</w:t>
      </w:r>
      <w:r w:rsidR="00C12CA5">
        <w:rPr>
          <w:lang w:val="en-US" w:eastAsia="zh-CN"/>
        </w:rPr>
        <w:t xml:space="preserve"> the offset as a change of the </w:t>
      </w:r>
      <w:r w:rsidR="0048127A">
        <w:rPr>
          <w:lang w:val="en-US" w:eastAsia="zh-CN"/>
        </w:rPr>
        <w:t xml:space="preserve">base </w:t>
      </w:r>
      <w:r w:rsidR="00C12CA5">
        <w:rPr>
          <w:lang w:val="en-US" w:eastAsia="zh-CN"/>
        </w:rPr>
        <w:t xml:space="preserve">for </w:t>
      </w:r>
      <w:r w:rsidR="0048127A">
        <w:rPr>
          <w:lang w:val="en-US" w:eastAsia="zh-CN"/>
        </w:rPr>
        <w:t xml:space="preserve">starting </w:t>
      </w:r>
      <w:r w:rsidR="00C12CA5">
        <w:rPr>
          <w:lang w:val="en-US" w:eastAsia="zh-CN"/>
        </w:rPr>
        <w:t xml:space="preserve">the </w:t>
      </w:r>
      <w:r w:rsidR="00C12CA5" w:rsidRPr="00756290">
        <w:rPr>
          <w:i/>
          <w:iCs/>
          <w:lang w:val="en-US" w:eastAsia="zh-CN"/>
        </w:rPr>
        <w:t>ra-</w:t>
      </w:r>
      <w:r w:rsidR="00C12CA5" w:rsidRPr="00772808">
        <w:rPr>
          <w:i/>
          <w:iCs/>
          <w:lang w:val="en-US" w:eastAsia="zh-CN"/>
        </w:rPr>
        <w:t xml:space="preserve"> </w:t>
      </w:r>
      <w:proofErr w:type="spellStart"/>
      <w:r w:rsidR="00C12CA5">
        <w:rPr>
          <w:i/>
          <w:iCs/>
          <w:lang w:val="en-US" w:eastAsia="zh-CN"/>
        </w:rPr>
        <w:t>ContentionResolutionTimer</w:t>
      </w:r>
      <w:proofErr w:type="spellEnd"/>
      <w:r w:rsidR="00C12CA5">
        <w:rPr>
          <w:lang w:val="en-US" w:eastAsia="zh-CN"/>
        </w:rPr>
        <w:t xml:space="preserve"> from </w:t>
      </w:r>
      <w:r w:rsidR="0048127A">
        <w:rPr>
          <w:lang w:val="en-US" w:eastAsia="zh-CN"/>
        </w:rPr>
        <w:t>the corresponding symbol of the downlink frame instead of a</w:t>
      </w:r>
      <w:r w:rsidR="00C12CA5">
        <w:rPr>
          <w:lang w:val="en-US" w:eastAsia="zh-CN"/>
        </w:rPr>
        <w:t>n</w:t>
      </w:r>
      <w:r w:rsidR="0048127A">
        <w:rPr>
          <w:lang w:val="en-US" w:eastAsia="zh-CN"/>
        </w:rPr>
        <w:t xml:space="preserve"> uplink frame. </w:t>
      </w:r>
    </w:p>
    <w:p w14:paraId="4BFC93D4" w14:textId="0405D70F" w:rsidR="00772808" w:rsidRDefault="00B16A66" w:rsidP="00C12CA5">
      <w:pPr>
        <w:rPr>
          <w:lang w:val="en-US" w:eastAsia="zh-CN"/>
        </w:rPr>
      </w:pPr>
      <w:r>
        <w:rPr>
          <w:lang w:val="en-US" w:eastAsia="zh-CN"/>
        </w:rPr>
        <w:t>For example</w:t>
      </w:r>
    </w:p>
    <w:p w14:paraId="7EC9BB00" w14:textId="77777777" w:rsidR="004E2053" w:rsidRDefault="004E2053" w:rsidP="004E2053">
      <w:pPr>
        <w:ind w:left="284"/>
        <w:rPr>
          <w:rFonts w:ascii="Times New Roman" w:hAnsi="Times New Roman"/>
          <w:lang w:eastAsia="ko-KR"/>
        </w:rPr>
      </w:pPr>
      <w:r>
        <w:rPr>
          <w:lang w:eastAsia="ko-KR"/>
        </w:rPr>
        <w:t>Once Msg3 is transmitted the MAC entity shall:</w:t>
      </w:r>
    </w:p>
    <w:p w14:paraId="1C17F9B2" w14:textId="77362112" w:rsidR="004E2053" w:rsidRDefault="004E2053" w:rsidP="004E2053">
      <w:pPr>
        <w:pStyle w:val="B1"/>
        <w:ind w:left="852"/>
        <w:rPr>
          <w:lang w:eastAsia="ko-KR"/>
        </w:rPr>
      </w:pPr>
      <w:r>
        <w:rPr>
          <w:lang w:eastAsia="ko-KR"/>
        </w:rPr>
        <w:lastRenderedPageBreak/>
        <w:t>1&gt;</w:t>
      </w:r>
      <w:r>
        <w:rPr>
          <w:lang w:eastAsia="ko-KR"/>
        </w:rPr>
        <w:tab/>
        <w:t xml:space="preserve">start the </w:t>
      </w:r>
      <w:proofErr w:type="spellStart"/>
      <w:r>
        <w:rPr>
          <w:i/>
          <w:lang w:eastAsia="ko-KR"/>
        </w:rPr>
        <w:t>ra-ContentionResolutionTimer</w:t>
      </w:r>
      <w:proofErr w:type="spellEnd"/>
      <w:r>
        <w:rPr>
          <w:lang w:eastAsia="ko-KR"/>
        </w:rPr>
        <w:t xml:space="preserve"> and restart the </w:t>
      </w:r>
      <w:proofErr w:type="spellStart"/>
      <w:r>
        <w:rPr>
          <w:i/>
          <w:lang w:eastAsia="ko-KR"/>
        </w:rPr>
        <w:t>ra-ContentionResolutionTimer</w:t>
      </w:r>
      <w:proofErr w:type="spellEnd"/>
      <w:r>
        <w:rPr>
          <w:lang w:eastAsia="ko-KR"/>
        </w:rPr>
        <w:t xml:space="preserve"> at each HARQ retransmission in the </w:t>
      </w:r>
      <w:ins w:id="73" w:author="Ericsson" w:date="2020-10-14T00:34:00Z">
        <w:r>
          <w:rPr>
            <w:lang w:eastAsia="ko-KR"/>
          </w:rPr>
          <w:t>downlink</w:t>
        </w:r>
      </w:ins>
      <w:ins w:id="74" w:author="Ericsson" w:date="2020-10-14T00:35:00Z">
        <w:r>
          <w:rPr>
            <w:lang w:eastAsia="ko-KR"/>
          </w:rPr>
          <w:t xml:space="preserve"> symbol that </w:t>
        </w:r>
      </w:ins>
      <w:ins w:id="75" w:author="Ericsson" w:date="2020-10-20T01:25:00Z">
        <w:r w:rsidR="00B16A66">
          <w:rPr>
            <w:lang w:eastAsia="ko-KR"/>
          </w:rPr>
          <w:t>has</w:t>
        </w:r>
      </w:ins>
      <w:ins w:id="76" w:author="Ericsson" w:date="2020-10-14T00:35:00Z">
        <w:r>
          <w:rPr>
            <w:lang w:eastAsia="ko-KR"/>
          </w:rPr>
          <w:t xml:space="preserve"> the </w:t>
        </w:r>
      </w:ins>
      <w:ins w:id="77" w:author="Ericsson" w:date="2020-10-20T01:22:00Z">
        <w:r w:rsidR="00B16A66">
          <w:rPr>
            <w:lang w:eastAsia="ko-KR"/>
          </w:rPr>
          <w:t>same symbol number</w:t>
        </w:r>
      </w:ins>
      <w:ins w:id="78" w:author="Ericsson" w:date="2020-10-20T01:25:00Z">
        <w:r w:rsidR="00B16A66">
          <w:rPr>
            <w:lang w:eastAsia="ko-KR"/>
          </w:rPr>
          <w:t xml:space="preserve">, </w:t>
        </w:r>
      </w:ins>
      <w:ins w:id="79" w:author="Ericsson" w:date="2020-10-20T01:22:00Z">
        <w:r w:rsidR="00B16A66">
          <w:rPr>
            <w:lang w:eastAsia="ko-KR"/>
          </w:rPr>
          <w:t>slot number</w:t>
        </w:r>
      </w:ins>
      <w:ins w:id="80" w:author="Ericsson" w:date="2020-10-20T01:25:00Z">
        <w:r w:rsidR="00B16A66">
          <w:rPr>
            <w:lang w:eastAsia="ko-KR"/>
          </w:rPr>
          <w:t>,</w:t>
        </w:r>
      </w:ins>
      <w:ins w:id="81" w:author="Ericsson" w:date="2020-10-20T01:22:00Z">
        <w:r w:rsidR="00B16A66">
          <w:rPr>
            <w:lang w:eastAsia="ko-KR"/>
          </w:rPr>
          <w:t xml:space="preserve"> and system frame </w:t>
        </w:r>
      </w:ins>
      <w:ins w:id="82" w:author="Ericsson" w:date="2020-10-20T01:25:00Z">
        <w:r w:rsidR="00B16A66">
          <w:rPr>
            <w:lang w:eastAsia="ko-KR"/>
          </w:rPr>
          <w:t xml:space="preserve">number </w:t>
        </w:r>
      </w:ins>
      <w:ins w:id="83" w:author="Ericsson" w:date="2020-10-20T01:22:00Z">
        <w:r w:rsidR="00B16A66">
          <w:rPr>
            <w:lang w:eastAsia="ko-KR"/>
          </w:rPr>
          <w:t xml:space="preserve">as the </w:t>
        </w:r>
      </w:ins>
      <w:r>
        <w:rPr>
          <w:lang w:eastAsia="ko-KR"/>
        </w:rPr>
        <w:t xml:space="preserve">first </w:t>
      </w:r>
      <w:ins w:id="84" w:author="Ericsson" w:date="2020-10-14T00:35:00Z">
        <w:r>
          <w:rPr>
            <w:lang w:eastAsia="ko-KR"/>
          </w:rPr>
          <w:t xml:space="preserve">uplink </w:t>
        </w:r>
      </w:ins>
      <w:r>
        <w:rPr>
          <w:lang w:eastAsia="ko-KR"/>
        </w:rPr>
        <w:t>symbol after the end of the Msg3 transmission;</w:t>
      </w:r>
    </w:p>
    <w:p w14:paraId="5ED2DD88" w14:textId="77777777" w:rsidR="004E2053" w:rsidRDefault="004E2053" w:rsidP="004E2053">
      <w:pPr>
        <w:pStyle w:val="B1"/>
        <w:ind w:left="852"/>
        <w:rPr>
          <w:lang w:eastAsia="ko-KR"/>
        </w:rPr>
      </w:pPr>
      <w:r>
        <w:rPr>
          <w:lang w:eastAsia="ko-KR"/>
        </w:rPr>
        <w:t>1&gt;</w:t>
      </w:r>
      <w:r>
        <w:rPr>
          <w:lang w:eastAsia="ko-KR"/>
        </w:rPr>
        <w:tab/>
        <w:t xml:space="preserve">monitor the PDCCH while the </w:t>
      </w:r>
      <w:proofErr w:type="spellStart"/>
      <w:r>
        <w:rPr>
          <w:i/>
          <w:lang w:eastAsia="ko-KR"/>
        </w:rPr>
        <w:t>ra-ContentionResolutionTimer</w:t>
      </w:r>
      <w:proofErr w:type="spellEnd"/>
      <w:r>
        <w:rPr>
          <w:lang w:eastAsia="ko-KR"/>
        </w:rPr>
        <w:t xml:space="preserve"> is running regardless of the possible occurrence of a measurement gap;</w:t>
      </w:r>
    </w:p>
    <w:p w14:paraId="0DCD03F8" w14:textId="77777777" w:rsidR="004E2053" w:rsidRPr="0048127A" w:rsidRDefault="004E2053" w:rsidP="0027047F">
      <w:pPr>
        <w:rPr>
          <w:lang w:val="en-US" w:eastAsia="zh-CN"/>
        </w:rPr>
      </w:pPr>
    </w:p>
    <w:p w14:paraId="4AE02A11" w14:textId="3D01BE76" w:rsidR="0048127A" w:rsidRPr="003D1A27" w:rsidRDefault="00B16A66" w:rsidP="0048127A">
      <w:pPr>
        <w:pStyle w:val="Proposal"/>
        <w:overflowPunct/>
        <w:autoSpaceDE/>
        <w:autoSpaceDN/>
        <w:adjustRightInd/>
        <w:spacing w:line="259" w:lineRule="auto"/>
        <w:textAlignment w:val="auto"/>
        <w:rPr>
          <w:lang w:val="en-US" w:eastAsia="en-GB"/>
        </w:rPr>
      </w:pPr>
      <w:bookmarkStart w:id="85" w:name="_Toc53530717"/>
      <w:bookmarkStart w:id="86" w:name="_Toc53531180"/>
      <w:bookmarkStart w:id="87" w:name="_Toc53531213"/>
      <w:bookmarkStart w:id="88" w:name="_Toc53531918"/>
      <w:bookmarkStart w:id="89" w:name="_Toc53537452"/>
      <w:bookmarkStart w:id="90" w:name="_Toc53562231"/>
      <w:bookmarkStart w:id="91" w:name="_Toc54052741"/>
      <w:bookmarkStart w:id="92" w:name="_Toc54077140"/>
      <w:bookmarkStart w:id="93" w:name="_Toc54091126"/>
      <w:bookmarkStart w:id="94" w:name="_Toc54257658"/>
      <w:bookmarkStart w:id="95" w:name="_Toc54258819"/>
      <w:bookmarkStart w:id="96" w:name="_Toc54260597"/>
      <w:bookmarkStart w:id="97" w:name="_Toc54866377"/>
      <w:r>
        <w:rPr>
          <w:lang w:val="en-US" w:eastAsia="en-GB"/>
        </w:rPr>
        <w:t>Offset the start of</w:t>
      </w:r>
      <w:r w:rsidR="0048127A">
        <w:rPr>
          <w:lang w:val="en-US" w:eastAsia="en-GB"/>
        </w:rPr>
        <w:t xml:space="preserve"> the</w:t>
      </w:r>
      <w:r w:rsidR="0048127A" w:rsidRPr="002B0026">
        <w:rPr>
          <w:lang w:val="en-US"/>
        </w:rPr>
        <w:t xml:space="preserve"> </w:t>
      </w:r>
      <w:r w:rsidR="0048127A" w:rsidRPr="00A32E2B">
        <w:rPr>
          <w:i/>
          <w:lang w:val="en-US"/>
        </w:rPr>
        <w:t>ra-</w:t>
      </w:r>
      <w:proofErr w:type="spellStart"/>
      <w:r w:rsidR="0048127A" w:rsidRPr="0048127A">
        <w:rPr>
          <w:i/>
          <w:lang w:val="en-US"/>
        </w:rPr>
        <w:t>ContentionResolutionTimer</w:t>
      </w:r>
      <w:proofErr w:type="spellEnd"/>
      <w:r>
        <w:rPr>
          <w:iCs/>
          <w:lang w:val="en-US"/>
        </w:rPr>
        <w:t xml:space="preserve"> by starting it </w:t>
      </w:r>
      <w:r w:rsidR="0048127A">
        <w:rPr>
          <w:iCs/>
          <w:lang w:val="en-US"/>
        </w:rPr>
        <w:t xml:space="preserve">in the downlink symbol that </w:t>
      </w:r>
      <w:r>
        <w:rPr>
          <w:iCs/>
          <w:lang w:val="en-US"/>
        </w:rPr>
        <w:t>has</w:t>
      </w:r>
      <w:r w:rsidR="001F0AFA">
        <w:rPr>
          <w:iCs/>
          <w:lang w:val="en-US"/>
        </w:rPr>
        <w:t xml:space="preserve"> </w:t>
      </w:r>
      <w:r w:rsidR="00253C2F">
        <w:rPr>
          <w:iCs/>
          <w:lang w:val="en-US"/>
        </w:rPr>
        <w:t>the same symbol number</w:t>
      </w:r>
      <w:r>
        <w:rPr>
          <w:iCs/>
          <w:lang w:val="en-US"/>
        </w:rPr>
        <w:t xml:space="preserve">, </w:t>
      </w:r>
      <w:r w:rsidR="00253C2F">
        <w:rPr>
          <w:iCs/>
          <w:lang w:val="en-US"/>
        </w:rPr>
        <w:t xml:space="preserve">slot number </w:t>
      </w:r>
      <w:r>
        <w:rPr>
          <w:iCs/>
          <w:lang w:val="en-US"/>
        </w:rPr>
        <w:t xml:space="preserve">and system </w:t>
      </w:r>
      <w:r w:rsidR="00253C2F">
        <w:rPr>
          <w:iCs/>
          <w:lang w:val="en-US"/>
        </w:rPr>
        <w:t>frame number</w:t>
      </w:r>
      <w:r>
        <w:rPr>
          <w:iCs/>
          <w:lang w:val="en-US"/>
        </w:rPr>
        <w:t xml:space="preserve"> as </w:t>
      </w:r>
      <w:r w:rsidR="0048127A">
        <w:rPr>
          <w:iCs/>
          <w:lang w:val="en-US"/>
        </w:rPr>
        <w:t xml:space="preserve">the first uplink symbol after the end of </w:t>
      </w:r>
      <w:r w:rsidR="00E07D35">
        <w:rPr>
          <w:iCs/>
          <w:lang w:val="en-US"/>
        </w:rPr>
        <w:t xml:space="preserve">the </w:t>
      </w:r>
      <w:r w:rsidR="0048127A">
        <w:rPr>
          <w:iCs/>
          <w:lang w:val="en-US"/>
        </w:rPr>
        <w:t>Msg3 transmission.</w:t>
      </w:r>
      <w:bookmarkEnd w:id="85"/>
      <w:bookmarkEnd w:id="86"/>
      <w:bookmarkEnd w:id="87"/>
      <w:bookmarkEnd w:id="88"/>
      <w:bookmarkEnd w:id="89"/>
      <w:bookmarkEnd w:id="90"/>
      <w:bookmarkEnd w:id="91"/>
      <w:bookmarkEnd w:id="92"/>
      <w:bookmarkEnd w:id="93"/>
      <w:bookmarkEnd w:id="94"/>
      <w:bookmarkEnd w:id="95"/>
      <w:bookmarkEnd w:id="96"/>
      <w:bookmarkEnd w:id="97"/>
    </w:p>
    <w:p w14:paraId="62EAD41C" w14:textId="45831C4D" w:rsidR="00E07D35" w:rsidRDefault="00E07D35" w:rsidP="0027047F">
      <w:pPr>
        <w:rPr>
          <w:lang w:val="en-US" w:eastAsia="zh-CN"/>
        </w:rPr>
      </w:pPr>
    </w:p>
    <w:p w14:paraId="6FF9EF2C" w14:textId="36CA4F96" w:rsidR="00150895" w:rsidRPr="00007156" w:rsidRDefault="00150895" w:rsidP="00150895">
      <w:pPr>
        <w:pStyle w:val="Observation"/>
        <w:rPr>
          <w:lang w:val="en-US"/>
        </w:rPr>
      </w:pPr>
      <w:bookmarkStart w:id="98" w:name="_Toc54052731"/>
      <w:bookmarkStart w:id="99" w:name="_Toc54077130"/>
      <w:bookmarkStart w:id="100" w:name="_Toc54091116"/>
      <w:bookmarkStart w:id="101" w:name="_Toc54257648"/>
      <w:bookmarkStart w:id="102" w:name="_Toc54258807"/>
      <w:bookmarkStart w:id="103" w:name="_Toc54260585"/>
      <w:bookmarkStart w:id="104" w:name="_Toc54866364"/>
      <w:r>
        <w:rPr>
          <w:lang w:val="en-US"/>
        </w:rPr>
        <w:t xml:space="preserve">Basing the start of </w:t>
      </w:r>
      <w:r w:rsidRPr="00A32E2B">
        <w:rPr>
          <w:i/>
          <w:lang w:val="en-US"/>
        </w:rPr>
        <w:t>ra-</w:t>
      </w:r>
      <w:proofErr w:type="spellStart"/>
      <w:r w:rsidRPr="0048127A">
        <w:rPr>
          <w:i/>
          <w:lang w:val="en-US"/>
        </w:rPr>
        <w:t>ContentionResolutionTimer</w:t>
      </w:r>
      <w:proofErr w:type="spellEnd"/>
      <w:r>
        <w:rPr>
          <w:iCs/>
          <w:lang w:val="en-US"/>
        </w:rPr>
        <w:t xml:space="preserve"> on the downlink timing does not rely on the UE correctly estimating the TA and keeping it updated if </w:t>
      </w:r>
      <w:r w:rsidR="006468CB">
        <w:rPr>
          <w:iCs/>
          <w:lang w:val="en-US"/>
        </w:rPr>
        <w:t>RTT</w:t>
      </w:r>
      <w:r>
        <w:rPr>
          <w:iCs/>
          <w:lang w:val="en-US"/>
        </w:rPr>
        <w:t xml:space="preserve"> drift.</w:t>
      </w:r>
      <w:bookmarkEnd w:id="98"/>
      <w:bookmarkEnd w:id="99"/>
      <w:bookmarkEnd w:id="100"/>
      <w:bookmarkEnd w:id="101"/>
      <w:bookmarkEnd w:id="102"/>
      <w:bookmarkEnd w:id="103"/>
      <w:bookmarkEnd w:id="104"/>
    </w:p>
    <w:p w14:paraId="0C9112FF" w14:textId="0A5BF44E" w:rsidR="00C03C62" w:rsidRPr="00007156" w:rsidRDefault="00C03C62" w:rsidP="00C03C62">
      <w:pPr>
        <w:pStyle w:val="Observation"/>
        <w:rPr>
          <w:lang w:val="en-US"/>
        </w:rPr>
      </w:pPr>
      <w:bookmarkStart w:id="105" w:name="_Toc54258808"/>
      <w:bookmarkStart w:id="106" w:name="_Toc54260586"/>
      <w:bookmarkStart w:id="107" w:name="_Toc54866365"/>
      <w:r>
        <w:rPr>
          <w:lang w:val="en-US"/>
        </w:rPr>
        <w:t xml:space="preserve">Basing the start of </w:t>
      </w:r>
      <w:r w:rsidRPr="00A32E2B">
        <w:rPr>
          <w:i/>
          <w:lang w:val="en-US"/>
        </w:rPr>
        <w:t>ra-</w:t>
      </w:r>
      <w:proofErr w:type="spellStart"/>
      <w:r w:rsidRPr="0048127A">
        <w:rPr>
          <w:i/>
          <w:lang w:val="en-US"/>
        </w:rPr>
        <w:t>ContentionResolutionTimer</w:t>
      </w:r>
      <w:proofErr w:type="spellEnd"/>
      <w:r>
        <w:rPr>
          <w:iCs/>
          <w:lang w:val="en-US"/>
        </w:rPr>
        <w:t xml:space="preserve"> on the downlink timing will avoid creating msg3 collisions in case the UE do not have GNSS capabilities.</w:t>
      </w:r>
      <w:bookmarkEnd w:id="105"/>
      <w:bookmarkEnd w:id="106"/>
      <w:bookmarkEnd w:id="107"/>
    </w:p>
    <w:p w14:paraId="51E186AB" w14:textId="7C225231" w:rsidR="00B16A66" w:rsidRDefault="00C03C62" w:rsidP="0027047F">
      <w:pPr>
        <w:rPr>
          <w:lang w:val="en-US" w:eastAsia="zh-CN"/>
        </w:rPr>
      </w:pPr>
      <w:r>
        <w:rPr>
          <w:lang w:val="en-US" w:eastAsia="zh-CN"/>
        </w:rPr>
        <w:t xml:space="preserve">Thus, it is future proof to base the start of </w:t>
      </w:r>
      <w:r w:rsidRPr="00756290">
        <w:rPr>
          <w:i/>
          <w:iCs/>
          <w:lang w:val="en-US" w:eastAsia="zh-CN"/>
        </w:rPr>
        <w:t>ra-</w:t>
      </w:r>
      <w:r w:rsidRPr="00772808">
        <w:rPr>
          <w:i/>
          <w:iCs/>
          <w:lang w:val="en-US" w:eastAsia="zh-CN"/>
        </w:rPr>
        <w:t xml:space="preserve"> </w:t>
      </w:r>
      <w:proofErr w:type="spellStart"/>
      <w:r>
        <w:rPr>
          <w:i/>
          <w:iCs/>
          <w:lang w:val="en-US" w:eastAsia="zh-CN"/>
        </w:rPr>
        <w:t>ContentionResolutionTimer</w:t>
      </w:r>
      <w:proofErr w:type="spellEnd"/>
      <w:r>
        <w:rPr>
          <w:lang w:val="en-US" w:eastAsia="zh-CN"/>
        </w:rPr>
        <w:t xml:space="preserve"> on the downlink timing.</w:t>
      </w:r>
    </w:p>
    <w:p w14:paraId="14E951B8" w14:textId="77777777" w:rsidR="00C03C62" w:rsidRPr="00007156" w:rsidRDefault="00C03C62" w:rsidP="00C03C62">
      <w:pPr>
        <w:pStyle w:val="Observation"/>
        <w:rPr>
          <w:lang w:val="en-US"/>
        </w:rPr>
      </w:pPr>
      <w:bookmarkStart w:id="108" w:name="_Toc54258809"/>
      <w:bookmarkStart w:id="109" w:name="_Toc54260587"/>
      <w:bookmarkStart w:id="110" w:name="_Toc54866366"/>
      <w:r>
        <w:rPr>
          <w:lang w:val="en-US"/>
        </w:rPr>
        <w:t xml:space="preserve">The future proof choice is to base the start of </w:t>
      </w:r>
      <w:r w:rsidRPr="00A32E2B">
        <w:rPr>
          <w:i/>
          <w:lang w:val="en-US"/>
        </w:rPr>
        <w:t>ra-</w:t>
      </w:r>
      <w:proofErr w:type="spellStart"/>
      <w:r w:rsidRPr="0048127A">
        <w:rPr>
          <w:i/>
          <w:lang w:val="en-US"/>
        </w:rPr>
        <w:t>ContentionResolutionTimer</w:t>
      </w:r>
      <w:proofErr w:type="spellEnd"/>
      <w:r>
        <w:rPr>
          <w:iCs/>
          <w:lang w:val="en-US"/>
        </w:rPr>
        <w:t xml:space="preserve"> on the downlink timing.</w:t>
      </w:r>
      <w:bookmarkEnd w:id="108"/>
      <w:bookmarkEnd w:id="109"/>
      <w:bookmarkEnd w:id="110"/>
    </w:p>
    <w:p w14:paraId="4912F446" w14:textId="4B0F60FB" w:rsidR="00772808" w:rsidRDefault="00E07D35" w:rsidP="0027047F">
      <w:pPr>
        <w:rPr>
          <w:lang w:val="en-US" w:eastAsia="zh-CN"/>
        </w:rPr>
      </w:pPr>
      <w:r>
        <w:rPr>
          <w:lang w:val="en-US" w:eastAsia="zh-CN"/>
        </w:rPr>
        <w:t xml:space="preserve">A </w:t>
      </w:r>
      <w:r w:rsidR="00AF53C9">
        <w:rPr>
          <w:lang w:val="en-US" w:eastAsia="zh-CN"/>
        </w:rPr>
        <w:t xml:space="preserve">similar but </w:t>
      </w:r>
      <w:r>
        <w:rPr>
          <w:lang w:val="en-US" w:eastAsia="zh-CN"/>
        </w:rPr>
        <w:t xml:space="preserve">stronger argument can be made for the starting of </w:t>
      </w:r>
      <w:r w:rsidRPr="00A32E2B">
        <w:rPr>
          <w:i/>
          <w:lang w:val="en-US" w:eastAsia="zh-CN"/>
        </w:rPr>
        <w:t>ra-</w:t>
      </w:r>
      <w:proofErr w:type="spellStart"/>
      <w:r w:rsidRPr="00A32E2B">
        <w:rPr>
          <w:i/>
          <w:lang w:val="en-US" w:eastAsia="zh-CN"/>
        </w:rPr>
        <w:t>ResponseWindow</w:t>
      </w:r>
      <w:proofErr w:type="spellEnd"/>
      <w:r w:rsidRPr="002B0026">
        <w:rPr>
          <w:lang w:val="en-US" w:eastAsia="zh-CN"/>
        </w:rPr>
        <w:t xml:space="preserve"> </w:t>
      </w:r>
      <w:r>
        <w:rPr>
          <w:lang w:val="en-US" w:eastAsia="zh-CN"/>
        </w:rPr>
        <w:t>as</w:t>
      </w:r>
      <w:r w:rsidR="002E3026">
        <w:rPr>
          <w:lang w:val="en-US" w:eastAsia="zh-CN"/>
        </w:rPr>
        <w:t xml:space="preserve"> well as the </w:t>
      </w:r>
      <w:r w:rsidR="002E3026">
        <w:rPr>
          <w:i/>
          <w:iCs/>
          <w:lang w:eastAsia="ko-KR"/>
        </w:rPr>
        <w:t>m</w:t>
      </w:r>
      <w:r w:rsidR="002E3026">
        <w:rPr>
          <w:rFonts w:eastAsiaTheme="minorEastAsia"/>
          <w:i/>
          <w:iCs/>
          <w:lang w:eastAsia="ko-KR"/>
        </w:rPr>
        <w:t>sgB</w:t>
      </w:r>
      <w:r w:rsidR="002E3026">
        <w:rPr>
          <w:i/>
          <w:iCs/>
          <w:lang w:eastAsia="ko-KR"/>
        </w:rPr>
        <w:t>-ResponseWindow</w:t>
      </w:r>
      <w:r>
        <w:rPr>
          <w:lang w:val="en-US" w:eastAsia="zh-CN"/>
        </w:rPr>
        <w:t xml:space="preserve"> </w:t>
      </w:r>
      <w:r w:rsidR="002E3026">
        <w:rPr>
          <w:lang w:val="en-US" w:eastAsia="zh-CN"/>
        </w:rPr>
        <w:t xml:space="preserve">as </w:t>
      </w:r>
      <w:r w:rsidR="00AF53C9">
        <w:rPr>
          <w:lang w:val="en-US" w:eastAsia="zh-CN"/>
        </w:rPr>
        <w:t xml:space="preserve">the TA used </w:t>
      </w:r>
      <w:r w:rsidR="002E3026">
        <w:rPr>
          <w:lang w:val="en-US" w:eastAsia="zh-CN"/>
        </w:rPr>
        <w:t>for preamble</w:t>
      </w:r>
      <w:r w:rsidR="004E2053">
        <w:rPr>
          <w:lang w:val="en-US" w:eastAsia="zh-CN"/>
        </w:rPr>
        <w:t xml:space="preserve"> respectively </w:t>
      </w:r>
      <w:proofErr w:type="spellStart"/>
      <w:r w:rsidR="002E3026">
        <w:rPr>
          <w:lang w:val="en-US" w:eastAsia="zh-CN"/>
        </w:rPr>
        <w:t>MsgA</w:t>
      </w:r>
      <w:proofErr w:type="spellEnd"/>
      <w:r w:rsidR="002E3026">
        <w:rPr>
          <w:lang w:val="en-US" w:eastAsia="zh-CN"/>
        </w:rPr>
        <w:t xml:space="preserve"> </w:t>
      </w:r>
      <w:r w:rsidR="000E079E">
        <w:rPr>
          <w:lang w:val="en-US" w:eastAsia="zh-CN"/>
        </w:rPr>
        <w:t>are</w:t>
      </w:r>
      <w:r w:rsidR="00AF53C9">
        <w:rPr>
          <w:lang w:val="en-US" w:eastAsia="zh-CN"/>
        </w:rPr>
        <w:t xml:space="preserve"> estimated by the UE itself and not </w:t>
      </w:r>
      <w:r w:rsidR="002721ED">
        <w:rPr>
          <w:lang w:val="en-US" w:eastAsia="zh-CN"/>
        </w:rPr>
        <w:t>adjusted by the TAC of the RAR</w:t>
      </w:r>
      <w:r w:rsidR="00AF53C9">
        <w:rPr>
          <w:lang w:val="en-US" w:eastAsia="zh-CN"/>
        </w:rPr>
        <w:t>.</w:t>
      </w:r>
    </w:p>
    <w:p w14:paraId="035A0B9F" w14:textId="01539D88" w:rsidR="00A23E02" w:rsidRDefault="00A23E02" w:rsidP="00A23E02">
      <w:pPr>
        <w:rPr>
          <w:lang w:val="en-US" w:eastAsia="zh-CN"/>
        </w:rPr>
      </w:pPr>
      <w:r>
        <w:rPr>
          <w:lang w:val="en-US" w:eastAsia="zh-CN"/>
        </w:rPr>
        <w:t xml:space="preserve">For UEs that do not have GNSS capabilities, the starting of </w:t>
      </w:r>
      <w:r w:rsidRPr="00756290">
        <w:rPr>
          <w:i/>
          <w:iCs/>
          <w:lang w:val="en-US" w:eastAsia="zh-CN"/>
        </w:rPr>
        <w:t>ra-</w:t>
      </w:r>
      <w:r w:rsidRPr="00772808">
        <w:rPr>
          <w:i/>
          <w:iCs/>
          <w:lang w:val="en-US" w:eastAsia="zh-CN"/>
        </w:rPr>
        <w:t xml:space="preserve"> </w:t>
      </w:r>
      <w:proofErr w:type="spellStart"/>
      <w:r>
        <w:rPr>
          <w:i/>
          <w:iCs/>
          <w:lang w:val="en-US" w:eastAsia="zh-CN"/>
        </w:rPr>
        <w:t>ResponseWindow</w:t>
      </w:r>
      <w:proofErr w:type="spellEnd"/>
      <w:r w:rsidR="007B0212">
        <w:rPr>
          <w:lang w:val="en-US" w:eastAsia="zh-CN"/>
        </w:rPr>
        <w:t xml:space="preserve"> </w:t>
      </w:r>
      <w:r>
        <w:rPr>
          <w:lang w:val="en-US" w:eastAsia="zh-CN"/>
        </w:rPr>
        <w:t xml:space="preserve">based on the used TA as an offset after preamble transmission can result in the UE starting to monitor PDCCH during the wrong SFN, that is, the UE may accept an RAR intended for a different UE as valid and we have created a msg3 collision between different users (but as the TA used by the UE without GNSS capabilities is </w:t>
      </w:r>
      <w:r w:rsidR="00115E0F">
        <w:rPr>
          <w:lang w:val="en-US" w:eastAsia="zh-CN"/>
        </w:rPr>
        <w:t>incorrect</w:t>
      </w:r>
      <w:r>
        <w:rPr>
          <w:lang w:val="en-US" w:eastAsia="zh-CN"/>
        </w:rPr>
        <w:t xml:space="preserve"> </w:t>
      </w:r>
      <w:r w:rsidR="00115E0F">
        <w:rPr>
          <w:lang w:val="en-US" w:eastAsia="zh-CN"/>
        </w:rPr>
        <w:t>the UE</w:t>
      </w:r>
      <w:r>
        <w:rPr>
          <w:lang w:val="en-US" w:eastAsia="zh-CN"/>
        </w:rPr>
        <w:t xml:space="preserve"> will probably transmit outside of the intended msg3 transmission occasion). </w:t>
      </w:r>
      <w:r w:rsidR="007B0212">
        <w:rPr>
          <w:lang w:val="en-US" w:eastAsia="zh-CN"/>
        </w:rPr>
        <w:t xml:space="preserve">The situation for </w:t>
      </w:r>
      <w:r w:rsidR="007B0212">
        <w:rPr>
          <w:i/>
          <w:iCs/>
          <w:lang w:eastAsia="ko-KR"/>
        </w:rPr>
        <w:t>m</w:t>
      </w:r>
      <w:r w:rsidR="007B0212">
        <w:rPr>
          <w:rFonts w:eastAsiaTheme="minorEastAsia"/>
          <w:i/>
          <w:iCs/>
          <w:lang w:eastAsia="ko-KR"/>
        </w:rPr>
        <w:t>sgB</w:t>
      </w:r>
      <w:r w:rsidR="007B0212">
        <w:rPr>
          <w:i/>
          <w:iCs/>
          <w:lang w:eastAsia="ko-KR"/>
        </w:rPr>
        <w:t>-ResponseWindow</w:t>
      </w:r>
      <w:r w:rsidR="007B0212">
        <w:rPr>
          <w:lang w:val="en-US" w:eastAsia="zh-CN"/>
        </w:rPr>
        <w:t xml:space="preserve"> is similar. </w:t>
      </w:r>
    </w:p>
    <w:p w14:paraId="307C9513" w14:textId="11346C33" w:rsidR="00A23E02" w:rsidRPr="00007156" w:rsidRDefault="00A23E02" w:rsidP="00A23E02">
      <w:pPr>
        <w:pStyle w:val="Observation"/>
        <w:rPr>
          <w:lang w:val="en-US"/>
        </w:rPr>
      </w:pPr>
      <w:bookmarkStart w:id="111" w:name="_Toc54866367"/>
      <w:r>
        <w:rPr>
          <w:lang w:val="en-US"/>
        </w:rPr>
        <w:t xml:space="preserve">For UEs without GNSS capabilities, using </w:t>
      </w:r>
      <w:r>
        <w:rPr>
          <w:iCs/>
          <w:lang w:eastAsia="ko-KR"/>
        </w:rPr>
        <w:t xml:space="preserve">an offset of TA after msg3 transmission </w:t>
      </w:r>
      <w:r>
        <w:rPr>
          <w:lang w:val="en-US"/>
        </w:rPr>
        <w:t xml:space="preserve">to start </w:t>
      </w:r>
      <w:proofErr w:type="spellStart"/>
      <w:r>
        <w:rPr>
          <w:i/>
          <w:lang w:eastAsia="ko-KR"/>
        </w:rPr>
        <w:t>ra-ResponseWindow</w:t>
      </w:r>
      <w:proofErr w:type="spellEnd"/>
      <w:r>
        <w:rPr>
          <w:iCs/>
          <w:lang w:eastAsia="ko-KR"/>
        </w:rPr>
        <w:t>, may create msg3 collisions.</w:t>
      </w:r>
      <w:bookmarkEnd w:id="111"/>
    </w:p>
    <w:p w14:paraId="280850CE" w14:textId="77777777" w:rsidR="00A23E02" w:rsidRDefault="00A23E02" w:rsidP="0027047F">
      <w:pPr>
        <w:rPr>
          <w:lang w:val="en-US" w:eastAsia="zh-CN"/>
        </w:rPr>
      </w:pPr>
    </w:p>
    <w:p w14:paraId="52277E9B" w14:textId="411F4457" w:rsidR="00772808" w:rsidRPr="003D1A27" w:rsidRDefault="00772808" w:rsidP="00772808">
      <w:pPr>
        <w:pStyle w:val="Proposal"/>
        <w:overflowPunct/>
        <w:autoSpaceDE/>
        <w:autoSpaceDN/>
        <w:adjustRightInd/>
        <w:spacing w:line="259" w:lineRule="auto"/>
        <w:textAlignment w:val="auto"/>
        <w:rPr>
          <w:lang w:val="en-US" w:eastAsia="en-GB"/>
        </w:rPr>
      </w:pPr>
      <w:bookmarkStart w:id="112" w:name="_Toc53530718"/>
      <w:bookmarkStart w:id="113" w:name="_Toc53531181"/>
      <w:bookmarkStart w:id="114" w:name="_Toc53531214"/>
      <w:bookmarkStart w:id="115" w:name="_Toc53531919"/>
      <w:bookmarkStart w:id="116" w:name="_Toc53537453"/>
      <w:bookmarkStart w:id="117" w:name="_Toc53562232"/>
      <w:bookmarkStart w:id="118" w:name="_Toc54052742"/>
      <w:bookmarkStart w:id="119" w:name="_Toc54077141"/>
      <w:bookmarkStart w:id="120" w:name="_Toc54091127"/>
      <w:bookmarkStart w:id="121" w:name="_Toc54257659"/>
      <w:bookmarkStart w:id="122" w:name="_Toc54258820"/>
      <w:bookmarkStart w:id="123" w:name="_Toc54260598"/>
      <w:bookmarkStart w:id="124" w:name="_Hlk54860292"/>
      <w:bookmarkStart w:id="125" w:name="_Toc54866378"/>
      <w:r>
        <w:rPr>
          <w:lang w:val="en-US" w:eastAsia="en-GB"/>
        </w:rPr>
        <w:t>From RAN2 perspective, the start of</w:t>
      </w:r>
      <w:r w:rsidRPr="002B0026">
        <w:rPr>
          <w:lang w:val="en-US"/>
        </w:rPr>
        <w:t xml:space="preserve"> </w:t>
      </w:r>
      <w:r w:rsidRPr="00A32E2B">
        <w:rPr>
          <w:i/>
          <w:lang w:val="en-US"/>
        </w:rPr>
        <w:t>ra-</w:t>
      </w:r>
      <w:proofErr w:type="spellStart"/>
      <w:r w:rsidRPr="00A32E2B">
        <w:rPr>
          <w:i/>
          <w:lang w:val="en-US"/>
        </w:rPr>
        <w:t>ResponseWindow</w:t>
      </w:r>
      <w:proofErr w:type="spellEnd"/>
      <w:r>
        <w:rPr>
          <w:i/>
          <w:lang w:val="en-US"/>
        </w:rPr>
        <w:t xml:space="preserve"> </w:t>
      </w:r>
      <w:r w:rsidR="002E3026">
        <w:rPr>
          <w:iCs/>
          <w:lang w:val="en-US"/>
        </w:rPr>
        <w:t>c</w:t>
      </w:r>
      <w:r>
        <w:rPr>
          <w:iCs/>
          <w:lang w:val="en-US"/>
        </w:rPr>
        <w:t xml:space="preserve">an be made </w:t>
      </w:r>
      <w:r w:rsidR="00040258">
        <w:rPr>
          <w:iCs/>
          <w:lang w:val="en-US"/>
        </w:rPr>
        <w:t xml:space="preserve">in the first </w:t>
      </w:r>
      <w:r w:rsidR="00F771DF">
        <w:rPr>
          <w:iCs/>
          <w:lang w:val="en-US"/>
        </w:rPr>
        <w:t xml:space="preserve">PDCCH occasion </w:t>
      </w:r>
      <w:r w:rsidR="00040258">
        <w:rPr>
          <w:iCs/>
          <w:lang w:val="en-US"/>
        </w:rPr>
        <w:t xml:space="preserve">after the </w:t>
      </w:r>
      <w:r>
        <w:rPr>
          <w:iCs/>
          <w:lang w:val="en-US"/>
        </w:rPr>
        <w:t xml:space="preserve">downlink </w:t>
      </w:r>
      <w:r w:rsidR="00040258">
        <w:rPr>
          <w:iCs/>
          <w:lang w:val="en-US"/>
        </w:rPr>
        <w:t xml:space="preserve">symbol that has the same symbol number, slot number and system frame number as the </w:t>
      </w:r>
      <w:r w:rsidR="00F771DF">
        <w:rPr>
          <w:iCs/>
          <w:lang w:val="en-US"/>
        </w:rPr>
        <w:t xml:space="preserve">last </w:t>
      </w:r>
      <w:r w:rsidR="00040258">
        <w:rPr>
          <w:iCs/>
          <w:lang w:val="en-US"/>
        </w:rPr>
        <w:t xml:space="preserve">uplink symbol </w:t>
      </w:r>
      <w:r w:rsidR="00F771DF">
        <w:rPr>
          <w:iCs/>
          <w:lang w:val="en-US"/>
        </w:rPr>
        <w:t>of the PRACH occasion</w:t>
      </w:r>
      <w:r w:rsidR="002721ED">
        <w:rPr>
          <w:iCs/>
          <w:lang w:val="en-US"/>
        </w:rPr>
        <w:t xml:space="preserve"> where msg1 was transmitted</w:t>
      </w:r>
      <w:r>
        <w:rPr>
          <w:iCs/>
          <w:lang w:val="en-US"/>
        </w:rPr>
        <w:t>.</w:t>
      </w:r>
      <w:bookmarkEnd w:id="112"/>
      <w:bookmarkEnd w:id="113"/>
      <w:bookmarkEnd w:id="114"/>
      <w:bookmarkEnd w:id="115"/>
      <w:bookmarkEnd w:id="116"/>
      <w:bookmarkEnd w:id="117"/>
      <w:bookmarkEnd w:id="118"/>
      <w:bookmarkEnd w:id="119"/>
      <w:bookmarkEnd w:id="120"/>
      <w:bookmarkEnd w:id="121"/>
      <w:bookmarkEnd w:id="122"/>
      <w:bookmarkEnd w:id="123"/>
      <w:bookmarkEnd w:id="125"/>
    </w:p>
    <w:p w14:paraId="6B39FBDC" w14:textId="042F556E" w:rsidR="00F771DF" w:rsidRPr="003D1A27" w:rsidRDefault="00F771DF" w:rsidP="00F771DF">
      <w:pPr>
        <w:pStyle w:val="Proposal"/>
        <w:overflowPunct/>
        <w:autoSpaceDE/>
        <w:autoSpaceDN/>
        <w:adjustRightInd/>
        <w:spacing w:line="259" w:lineRule="auto"/>
        <w:textAlignment w:val="auto"/>
        <w:rPr>
          <w:lang w:val="en-US" w:eastAsia="en-GB"/>
        </w:rPr>
      </w:pPr>
      <w:bookmarkStart w:id="126" w:name="_Toc54052743"/>
      <w:bookmarkStart w:id="127" w:name="_Toc54077142"/>
      <w:bookmarkStart w:id="128" w:name="_Toc54091128"/>
      <w:bookmarkStart w:id="129" w:name="_Toc54257660"/>
      <w:bookmarkStart w:id="130" w:name="_Toc54258821"/>
      <w:bookmarkStart w:id="131" w:name="_Toc54260599"/>
      <w:bookmarkStart w:id="132" w:name="_Toc53530719"/>
      <w:bookmarkStart w:id="133" w:name="_Toc53531182"/>
      <w:bookmarkStart w:id="134" w:name="_Toc53531215"/>
      <w:bookmarkStart w:id="135" w:name="_Toc53531920"/>
      <w:bookmarkStart w:id="136" w:name="_Toc53537454"/>
      <w:bookmarkStart w:id="137" w:name="_Toc53562233"/>
      <w:bookmarkStart w:id="138" w:name="_Toc54866379"/>
      <w:r>
        <w:rPr>
          <w:lang w:val="en-US" w:eastAsia="en-GB"/>
        </w:rPr>
        <w:t>From RAN2 perspective, the start of</w:t>
      </w:r>
      <w:r w:rsidRPr="002B0026">
        <w:rPr>
          <w:lang w:val="en-US"/>
        </w:rPr>
        <w:t xml:space="preserve"> </w:t>
      </w:r>
      <w:proofErr w:type="spellStart"/>
      <w:r>
        <w:rPr>
          <w:i/>
          <w:iCs/>
          <w:lang w:eastAsia="ko-KR"/>
        </w:rPr>
        <w:t>m</w:t>
      </w:r>
      <w:r>
        <w:rPr>
          <w:rFonts w:eastAsiaTheme="minorEastAsia"/>
          <w:i/>
          <w:iCs/>
          <w:lang w:eastAsia="ko-KR"/>
        </w:rPr>
        <w:t>sgB</w:t>
      </w:r>
      <w:r>
        <w:rPr>
          <w:i/>
          <w:iCs/>
          <w:lang w:eastAsia="ko-KR"/>
        </w:rPr>
        <w:t>-ResponseWindow</w:t>
      </w:r>
      <w:proofErr w:type="spellEnd"/>
      <w:r>
        <w:rPr>
          <w:iCs/>
          <w:lang w:val="en-US"/>
        </w:rPr>
        <w:t xml:space="preserve"> can be made in the first PDCCH occasion after the downlink symbol that has the same symbol number, slot number and system frame number as the last uplink symbol of the PUSCH transmission of </w:t>
      </w:r>
      <w:proofErr w:type="spellStart"/>
      <w:r>
        <w:rPr>
          <w:iCs/>
          <w:lang w:val="en-US"/>
        </w:rPr>
        <w:t>MsgA</w:t>
      </w:r>
      <w:proofErr w:type="spellEnd"/>
      <w:r>
        <w:rPr>
          <w:iCs/>
          <w:lang w:val="en-US"/>
        </w:rPr>
        <w:t>.</w:t>
      </w:r>
      <w:bookmarkEnd w:id="126"/>
      <w:bookmarkEnd w:id="127"/>
      <w:bookmarkEnd w:id="128"/>
      <w:bookmarkEnd w:id="129"/>
      <w:bookmarkEnd w:id="130"/>
      <w:bookmarkEnd w:id="131"/>
      <w:bookmarkEnd w:id="138"/>
    </w:p>
    <w:p w14:paraId="01EEDFBB" w14:textId="6E6824A7" w:rsidR="00772808" w:rsidRPr="003D1A27" w:rsidRDefault="00772808" w:rsidP="00772808">
      <w:pPr>
        <w:pStyle w:val="Proposal"/>
        <w:overflowPunct/>
        <w:autoSpaceDE/>
        <w:autoSpaceDN/>
        <w:adjustRightInd/>
        <w:spacing w:line="259" w:lineRule="auto"/>
        <w:textAlignment w:val="auto"/>
        <w:rPr>
          <w:lang w:val="en-US" w:eastAsia="en-GB"/>
        </w:rPr>
      </w:pPr>
      <w:bookmarkStart w:id="139" w:name="_Toc54052744"/>
      <w:bookmarkStart w:id="140" w:name="_Toc54077143"/>
      <w:bookmarkStart w:id="141" w:name="_Toc54091129"/>
      <w:bookmarkStart w:id="142" w:name="_Toc54257661"/>
      <w:bookmarkStart w:id="143" w:name="_Toc54258822"/>
      <w:bookmarkStart w:id="144" w:name="_Toc54260600"/>
      <w:bookmarkStart w:id="145" w:name="_Toc54866380"/>
      <w:bookmarkEnd w:id="124"/>
      <w:r>
        <w:rPr>
          <w:lang w:val="en-US" w:eastAsia="en-GB"/>
        </w:rPr>
        <w:t>Send LS to</w:t>
      </w:r>
      <w:r>
        <w:rPr>
          <w:iCs/>
          <w:lang w:val="en-US"/>
        </w:rPr>
        <w:t xml:space="preserve"> RAN1 about the feasibility of starting </w:t>
      </w:r>
      <w:r w:rsidRPr="00A32E2B">
        <w:rPr>
          <w:i/>
          <w:lang w:val="en-US"/>
        </w:rPr>
        <w:t>ra-</w:t>
      </w:r>
      <w:proofErr w:type="spellStart"/>
      <w:r w:rsidRPr="00A32E2B">
        <w:rPr>
          <w:i/>
          <w:lang w:val="en-US"/>
        </w:rPr>
        <w:t>ResponseWindow</w:t>
      </w:r>
      <w:proofErr w:type="spellEnd"/>
      <w:r>
        <w:rPr>
          <w:i/>
          <w:lang w:val="en-US"/>
        </w:rPr>
        <w:t xml:space="preserve"> </w:t>
      </w:r>
      <w:r w:rsidR="00150895">
        <w:rPr>
          <w:iCs/>
          <w:lang w:val="en-US"/>
        </w:rPr>
        <w:t xml:space="preserve">and </w:t>
      </w:r>
      <w:proofErr w:type="spellStart"/>
      <w:r w:rsidR="00150895">
        <w:rPr>
          <w:i/>
          <w:iCs/>
          <w:lang w:eastAsia="ko-KR"/>
        </w:rPr>
        <w:t>m</w:t>
      </w:r>
      <w:r w:rsidR="00150895">
        <w:rPr>
          <w:rFonts w:eastAsiaTheme="minorEastAsia"/>
          <w:i/>
          <w:iCs/>
          <w:lang w:eastAsia="ko-KR"/>
        </w:rPr>
        <w:t>sgB</w:t>
      </w:r>
      <w:r w:rsidR="00150895">
        <w:rPr>
          <w:i/>
          <w:iCs/>
          <w:lang w:eastAsia="ko-KR"/>
        </w:rPr>
        <w:t>-ResponseWindow</w:t>
      </w:r>
      <w:proofErr w:type="spellEnd"/>
      <w:r w:rsidR="00150895">
        <w:rPr>
          <w:iCs/>
          <w:lang w:val="en-US"/>
        </w:rPr>
        <w:t xml:space="preserve"> </w:t>
      </w:r>
      <w:r w:rsidR="002721ED">
        <w:rPr>
          <w:iCs/>
          <w:lang w:val="en-US"/>
        </w:rPr>
        <w:t>based on the</w:t>
      </w:r>
      <w:r>
        <w:rPr>
          <w:iCs/>
          <w:lang w:val="en-US"/>
        </w:rPr>
        <w:t xml:space="preserve"> downlink </w:t>
      </w:r>
      <w:r w:rsidR="002721ED">
        <w:rPr>
          <w:iCs/>
          <w:lang w:val="en-US"/>
        </w:rPr>
        <w:t>timing</w:t>
      </w:r>
      <w:r>
        <w:rPr>
          <w:iCs/>
          <w:lang w:val="en-US"/>
        </w:rPr>
        <w:t>.</w:t>
      </w:r>
      <w:bookmarkEnd w:id="132"/>
      <w:bookmarkEnd w:id="133"/>
      <w:bookmarkEnd w:id="134"/>
      <w:bookmarkEnd w:id="135"/>
      <w:bookmarkEnd w:id="136"/>
      <w:bookmarkEnd w:id="137"/>
      <w:bookmarkEnd w:id="139"/>
      <w:bookmarkEnd w:id="140"/>
      <w:bookmarkEnd w:id="141"/>
      <w:bookmarkEnd w:id="142"/>
      <w:bookmarkEnd w:id="143"/>
      <w:bookmarkEnd w:id="144"/>
      <w:bookmarkEnd w:id="145"/>
    </w:p>
    <w:p w14:paraId="7FC2178C" w14:textId="77777777" w:rsidR="000C70DA" w:rsidRDefault="000C70DA" w:rsidP="0027047F">
      <w:pPr>
        <w:rPr>
          <w:lang w:val="en-US" w:eastAsia="zh-CN"/>
        </w:rPr>
      </w:pPr>
    </w:p>
    <w:p w14:paraId="5A63FA65" w14:textId="3456C4A1" w:rsidR="001D40C9" w:rsidRDefault="001D40C9" w:rsidP="0027047F">
      <w:pPr>
        <w:rPr>
          <w:lang w:val="en-US" w:eastAsia="zh-CN"/>
        </w:rPr>
      </w:pPr>
      <w:r>
        <w:rPr>
          <w:lang w:val="en-US" w:eastAsia="zh-CN"/>
        </w:rPr>
        <w:t>It is noted that the Rel-17 NTN WID assumes that NTN UE equipped with GNSS would have pre-compensation capability</w:t>
      </w:r>
      <w:r w:rsidR="00682DCE">
        <w:rPr>
          <w:lang w:val="en-US" w:eastAsia="zh-CN"/>
        </w:rPr>
        <w:t xml:space="preserve">. RAN1 will further </w:t>
      </w:r>
      <w:proofErr w:type="gramStart"/>
      <w:r w:rsidR="00682DCE">
        <w:rPr>
          <w:lang w:val="en-US" w:eastAsia="zh-CN"/>
        </w:rPr>
        <w:t>look into</w:t>
      </w:r>
      <w:proofErr w:type="gramEnd"/>
      <w:r w:rsidR="00682DCE">
        <w:rPr>
          <w:lang w:val="en-US" w:eastAsia="zh-CN"/>
        </w:rPr>
        <w:t xml:space="preserve"> whether there are scenarios where UE has GNSS but does not have pre-compensation capability. S</w:t>
      </w:r>
      <w:r>
        <w:rPr>
          <w:lang w:val="en-US" w:eastAsia="zh-CN"/>
        </w:rPr>
        <w:t xml:space="preserve">olutions for </w:t>
      </w:r>
      <w:r w:rsidRPr="002B0026">
        <w:rPr>
          <w:lang w:val="en-US" w:eastAsia="zh-CN"/>
        </w:rPr>
        <w:t>resolving preamble ambiguity and extension of RAR window</w:t>
      </w:r>
      <w:r w:rsidR="00682DCE">
        <w:rPr>
          <w:lang w:val="en-US" w:eastAsia="zh-CN"/>
        </w:rPr>
        <w:t xml:space="preserve"> are only required when UE cannot perform pre-compensation. Therefore, </w:t>
      </w:r>
      <w:r w:rsidR="00682DCE">
        <w:rPr>
          <w:lang w:val="en-US" w:eastAsia="zh-CN"/>
        </w:rPr>
        <w:lastRenderedPageBreak/>
        <w:t>RAN2 could wait for RAN1 input before discussing s</w:t>
      </w:r>
      <w:r w:rsidR="00682DCE" w:rsidRPr="002B0026">
        <w:rPr>
          <w:lang w:val="en-US" w:eastAsia="zh-CN"/>
        </w:rPr>
        <w:t>olutions for resolving preamble ambiguity and extension of RAR window</w:t>
      </w:r>
      <w:r w:rsidR="00682DCE">
        <w:rPr>
          <w:lang w:val="en-US" w:eastAsia="zh-CN"/>
        </w:rPr>
        <w:t>.</w:t>
      </w:r>
    </w:p>
    <w:p w14:paraId="6BF4684F" w14:textId="156D162D" w:rsidR="008379CF" w:rsidRDefault="008379CF" w:rsidP="008379CF">
      <w:pPr>
        <w:pStyle w:val="Proposal"/>
        <w:overflowPunct/>
        <w:autoSpaceDE/>
        <w:autoSpaceDN/>
        <w:adjustRightInd/>
        <w:spacing w:line="259" w:lineRule="auto"/>
        <w:textAlignment w:val="auto"/>
        <w:rPr>
          <w:lang w:val="en-US" w:eastAsia="en-GB"/>
        </w:rPr>
      </w:pPr>
      <w:bookmarkStart w:id="146" w:name="_Toc47522744"/>
      <w:bookmarkStart w:id="147" w:name="_Toc47605991"/>
      <w:bookmarkStart w:id="148" w:name="_Toc47613782"/>
      <w:bookmarkStart w:id="149" w:name="_Toc47613790"/>
      <w:bookmarkStart w:id="150" w:name="_Toc47615305"/>
      <w:bookmarkStart w:id="151" w:name="_Toc47640202"/>
      <w:bookmarkStart w:id="152" w:name="_Toc47657401"/>
      <w:bookmarkStart w:id="153" w:name="_Toc53530720"/>
      <w:bookmarkStart w:id="154" w:name="_Toc53531183"/>
      <w:bookmarkStart w:id="155" w:name="_Toc53531216"/>
      <w:bookmarkStart w:id="156" w:name="_Toc53531921"/>
      <w:bookmarkStart w:id="157" w:name="_Toc53537455"/>
      <w:bookmarkStart w:id="158" w:name="_Toc53562234"/>
      <w:bookmarkStart w:id="159" w:name="_Toc54052745"/>
      <w:bookmarkStart w:id="160" w:name="_Toc54077144"/>
      <w:bookmarkStart w:id="161" w:name="_Toc54091130"/>
      <w:bookmarkStart w:id="162" w:name="_Toc54257662"/>
      <w:bookmarkStart w:id="163" w:name="_Toc54258823"/>
      <w:bookmarkStart w:id="164" w:name="_Toc54260601"/>
      <w:bookmarkStart w:id="165" w:name="_Toc54866381"/>
      <w:r>
        <w:rPr>
          <w:lang w:val="en-US" w:eastAsia="en-GB"/>
        </w:rPr>
        <w:t>RAN2 to wait for RAN1 progress before discussing s</w:t>
      </w:r>
      <w:r w:rsidRPr="008C26C4">
        <w:rPr>
          <w:lang w:val="en-US" w:eastAsia="en-GB"/>
        </w:rPr>
        <w:t>olutions for resolving preamble ambiguity</w:t>
      </w:r>
      <w:bookmarkEnd w:id="146"/>
      <w:bookmarkEnd w:id="147"/>
      <w:bookmarkEnd w:id="148"/>
      <w:bookmarkEnd w:id="149"/>
      <w:bookmarkEnd w:id="150"/>
      <w:bookmarkEnd w:id="151"/>
      <w:bookmarkEnd w:id="152"/>
      <w:bookmarkEnd w:id="153"/>
      <w:bookmarkEnd w:id="154"/>
      <w:bookmarkEnd w:id="155"/>
      <w:bookmarkEnd w:id="156"/>
      <w:bookmarkEnd w:id="157"/>
      <w:bookmarkEnd w:id="158"/>
      <w:r w:rsidR="009879B3">
        <w:rPr>
          <w:lang w:val="en-US" w:eastAsia="en-GB"/>
        </w:rPr>
        <w:t>.</w:t>
      </w:r>
      <w:bookmarkEnd w:id="159"/>
      <w:bookmarkEnd w:id="160"/>
      <w:bookmarkEnd w:id="161"/>
      <w:bookmarkEnd w:id="162"/>
      <w:bookmarkEnd w:id="163"/>
      <w:bookmarkEnd w:id="164"/>
      <w:bookmarkEnd w:id="165"/>
    </w:p>
    <w:p w14:paraId="1FDE4CAC" w14:textId="5B11C7D3" w:rsidR="001D40C9" w:rsidRDefault="00682DCE" w:rsidP="0027047F">
      <w:pPr>
        <w:rPr>
          <w:lang w:val="en-US" w:eastAsia="zh-CN"/>
        </w:rPr>
      </w:pPr>
      <w:r>
        <w:rPr>
          <w:lang w:val="en-US" w:eastAsia="zh-CN"/>
        </w:rPr>
        <w:t>The a</w:t>
      </w:r>
      <w:r w:rsidRPr="00682DCE">
        <w:rPr>
          <w:lang w:val="en-US" w:eastAsia="zh-CN"/>
        </w:rPr>
        <w:t>daptation for Msg3 scheduling</w:t>
      </w:r>
      <w:r>
        <w:rPr>
          <w:lang w:val="en-US" w:eastAsia="zh-CN"/>
        </w:rPr>
        <w:t xml:space="preserve"> is listed as an objective </w:t>
      </w:r>
      <w:r w:rsidRPr="00682DCE">
        <w:rPr>
          <w:lang w:val="en-US" w:eastAsia="zh-CN"/>
        </w:rPr>
        <w:t>for the case with pre-compensation of timing and frequency offset at UE side</w:t>
      </w:r>
      <w:r>
        <w:rPr>
          <w:lang w:val="en-US" w:eastAsia="zh-CN"/>
        </w:rPr>
        <w:t xml:space="preserve">. This objective is a bit unclear. If it is about scheduling timing relationship for Msg3, it appears to be a topic within RAN1 expertise. </w:t>
      </w:r>
    </w:p>
    <w:p w14:paraId="7DFAF91B" w14:textId="512864FA" w:rsidR="00682DCE" w:rsidRPr="00A32E2B" w:rsidRDefault="00682DCE" w:rsidP="00A32E2B">
      <w:pPr>
        <w:pStyle w:val="Proposal"/>
        <w:overflowPunct/>
        <w:autoSpaceDE/>
        <w:autoSpaceDN/>
        <w:adjustRightInd/>
        <w:spacing w:line="259" w:lineRule="auto"/>
        <w:textAlignment w:val="auto"/>
        <w:rPr>
          <w:lang w:val="en-US" w:eastAsia="en-GB"/>
        </w:rPr>
      </w:pPr>
      <w:bookmarkStart w:id="166" w:name="_Toc47522747"/>
      <w:bookmarkStart w:id="167" w:name="_Toc47605992"/>
      <w:bookmarkStart w:id="168" w:name="_Toc47613783"/>
      <w:bookmarkStart w:id="169" w:name="_Toc47613791"/>
      <w:bookmarkStart w:id="170" w:name="_Toc47615306"/>
      <w:bookmarkStart w:id="171" w:name="_Toc47640203"/>
      <w:bookmarkStart w:id="172" w:name="_Toc47657402"/>
      <w:bookmarkStart w:id="173" w:name="_Toc53530721"/>
      <w:bookmarkStart w:id="174" w:name="_Toc53531184"/>
      <w:bookmarkStart w:id="175" w:name="_Toc53531217"/>
      <w:bookmarkStart w:id="176" w:name="_Toc53531922"/>
      <w:bookmarkStart w:id="177" w:name="_Toc53537456"/>
      <w:bookmarkStart w:id="178" w:name="_Toc53562235"/>
      <w:bookmarkStart w:id="179" w:name="_Toc54052746"/>
      <w:bookmarkStart w:id="180" w:name="_Toc54077145"/>
      <w:bookmarkStart w:id="181" w:name="_Toc54091131"/>
      <w:bookmarkStart w:id="182" w:name="_Toc54257663"/>
      <w:bookmarkStart w:id="183" w:name="_Toc54258824"/>
      <w:bookmarkStart w:id="184" w:name="_Toc54260602"/>
      <w:bookmarkStart w:id="185" w:name="_Toc54866382"/>
      <w:r>
        <w:rPr>
          <w:lang w:val="en-US" w:eastAsia="en-GB"/>
        </w:rPr>
        <w:t xml:space="preserve">RAN2 to clarify the scope of </w:t>
      </w:r>
      <w:r w:rsidR="00247BC2">
        <w:rPr>
          <w:lang w:val="en-US" w:eastAsia="en-GB"/>
        </w:rPr>
        <w:t>the objective</w:t>
      </w:r>
      <w:r>
        <w:rPr>
          <w:lang w:val="en-US" w:eastAsia="en-GB"/>
        </w:rPr>
        <w:t xml:space="preserve"> </w:t>
      </w:r>
      <w:r w:rsidR="00247BC2">
        <w:rPr>
          <w:lang w:val="en-US" w:eastAsia="en-GB"/>
        </w:rPr>
        <w:t>“</w:t>
      </w:r>
      <w:r w:rsidR="00247BC2">
        <w:rPr>
          <w:lang w:val="en-US"/>
        </w:rPr>
        <w:t>A</w:t>
      </w:r>
      <w:r w:rsidRPr="00682DCE">
        <w:rPr>
          <w:lang w:val="en-US"/>
        </w:rPr>
        <w:t>daptation for Msg-3 scheduling</w:t>
      </w:r>
      <w:r w:rsidR="00247BC2">
        <w:rPr>
          <w:lang w:val="en-US"/>
        </w:rPr>
        <w:t>”</w:t>
      </w:r>
      <w:r>
        <w:rPr>
          <w:lang w:val="en-US"/>
        </w:rPr>
        <w:t>.</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15AAE18B" w14:textId="77777777" w:rsidR="002721ED" w:rsidRDefault="00886ACD" w:rsidP="00886ACD">
      <w:pPr>
        <w:rPr>
          <w:lang w:val="en-US" w:eastAsia="zh-CN"/>
        </w:rPr>
      </w:pPr>
      <w:r>
        <w:rPr>
          <w:lang w:val="en-US" w:eastAsia="zh-CN"/>
        </w:rPr>
        <w:t xml:space="preserve">What is pertinent to RAN2 could be the content of Msg-3. For example, Msg-3 may need to carry UE’s </w:t>
      </w:r>
      <w:r w:rsidRPr="002B0026">
        <w:rPr>
          <w:lang w:val="en-US" w:eastAsia="zh-CN"/>
        </w:rPr>
        <w:t>pre-compensat</w:t>
      </w:r>
      <w:r>
        <w:rPr>
          <w:lang w:val="en-US" w:eastAsia="zh-CN"/>
        </w:rPr>
        <w:t>ed timing advance value so that network can utilize the knowledge for scheduling in later messages</w:t>
      </w:r>
      <w:r w:rsidR="002721ED">
        <w:rPr>
          <w:lang w:val="en-US" w:eastAsia="zh-CN"/>
        </w:rPr>
        <w:t xml:space="preserve"> (</w:t>
      </w:r>
      <w:r w:rsidR="0069279A">
        <w:rPr>
          <w:lang w:val="en-US" w:eastAsia="zh-CN"/>
        </w:rPr>
        <w:t>that is the gNB can the provide the UE with a grant that is valid after a few slots to allow the UE to process the grant and prepare the transmission</w:t>
      </w:r>
      <w:r w:rsidR="002721ED">
        <w:rPr>
          <w:lang w:val="en-US" w:eastAsia="zh-CN"/>
        </w:rPr>
        <w:t>)</w:t>
      </w:r>
      <w:r>
        <w:rPr>
          <w:lang w:val="en-US" w:eastAsia="zh-CN"/>
        </w:rPr>
        <w:t xml:space="preserve">. </w:t>
      </w:r>
    </w:p>
    <w:p w14:paraId="1E2414CB" w14:textId="632B1B45" w:rsidR="00886ACD" w:rsidRDefault="00886ACD" w:rsidP="00886ACD">
      <w:pPr>
        <w:rPr>
          <w:lang w:val="en-US" w:eastAsia="zh-CN"/>
        </w:rPr>
      </w:pPr>
      <w:r>
        <w:rPr>
          <w:lang w:val="en-US" w:eastAsia="zh-CN"/>
        </w:rPr>
        <w:t>However, it is worth discussing which UL message, Msg-3</w:t>
      </w:r>
      <w:r w:rsidR="002721ED">
        <w:rPr>
          <w:lang w:val="en-US" w:eastAsia="zh-CN"/>
        </w:rPr>
        <w:t>/</w:t>
      </w:r>
      <w:proofErr w:type="spellStart"/>
      <w:r w:rsidR="002721ED">
        <w:rPr>
          <w:lang w:val="en-US" w:eastAsia="zh-CN"/>
        </w:rPr>
        <w:t>MsgA</w:t>
      </w:r>
      <w:proofErr w:type="spellEnd"/>
      <w:r>
        <w:rPr>
          <w:lang w:val="en-US" w:eastAsia="zh-CN"/>
        </w:rPr>
        <w:t xml:space="preserve"> or a different one, should be chosen for reporting UE’s </w:t>
      </w:r>
      <w:r w:rsidRPr="002B0026">
        <w:rPr>
          <w:lang w:val="en-US" w:eastAsia="zh-CN"/>
        </w:rPr>
        <w:t>pre-compensat</w:t>
      </w:r>
      <w:r>
        <w:rPr>
          <w:lang w:val="en-US" w:eastAsia="zh-CN"/>
        </w:rPr>
        <w:t>ed timing advance value.</w:t>
      </w:r>
      <w:r w:rsidR="008A0749">
        <w:rPr>
          <w:lang w:val="en-US" w:eastAsia="zh-CN"/>
        </w:rPr>
        <w:t xml:space="preserve"> Increasing the size of Msg3</w:t>
      </w:r>
      <w:r w:rsidR="002721ED">
        <w:rPr>
          <w:lang w:val="en-US" w:eastAsia="zh-CN"/>
        </w:rPr>
        <w:t>/</w:t>
      </w:r>
      <w:proofErr w:type="spellStart"/>
      <w:r w:rsidR="002721ED">
        <w:rPr>
          <w:lang w:val="en-US" w:eastAsia="zh-CN"/>
        </w:rPr>
        <w:t>MsgA</w:t>
      </w:r>
      <w:proofErr w:type="spellEnd"/>
      <w:r w:rsidR="008A0749">
        <w:rPr>
          <w:lang w:val="en-US" w:eastAsia="zh-CN"/>
        </w:rPr>
        <w:t xml:space="preserve"> may decrease the coverage, thus it may be better to not mandate the sending of the used TA in Msg3</w:t>
      </w:r>
      <w:r w:rsidR="002721ED">
        <w:rPr>
          <w:lang w:val="en-US" w:eastAsia="zh-CN"/>
        </w:rPr>
        <w:t>/</w:t>
      </w:r>
      <w:proofErr w:type="spellStart"/>
      <w:r w:rsidR="002721ED">
        <w:rPr>
          <w:lang w:val="en-US" w:eastAsia="zh-CN"/>
        </w:rPr>
        <w:t>MsgA</w:t>
      </w:r>
      <w:proofErr w:type="spellEnd"/>
      <w:r w:rsidR="008A0749">
        <w:rPr>
          <w:lang w:val="en-US" w:eastAsia="zh-CN"/>
        </w:rPr>
        <w:t>.</w:t>
      </w:r>
      <w:r w:rsidR="0069279A">
        <w:rPr>
          <w:lang w:val="en-US" w:eastAsia="zh-CN"/>
        </w:rPr>
        <w:t xml:space="preserve"> As the gNB </w:t>
      </w:r>
      <w:r w:rsidR="002721ED">
        <w:rPr>
          <w:lang w:val="en-US" w:eastAsia="zh-CN"/>
        </w:rPr>
        <w:t xml:space="preserve">may </w:t>
      </w:r>
      <w:r w:rsidR="00D00489">
        <w:rPr>
          <w:lang w:val="en-US" w:eastAsia="zh-CN"/>
        </w:rPr>
        <w:t>need</w:t>
      </w:r>
      <w:r w:rsidR="0069279A">
        <w:rPr>
          <w:lang w:val="en-US" w:eastAsia="zh-CN"/>
        </w:rPr>
        <w:t xml:space="preserve"> </w:t>
      </w:r>
      <w:r w:rsidR="002721ED">
        <w:rPr>
          <w:lang w:val="en-US" w:eastAsia="zh-CN"/>
        </w:rPr>
        <w:t xml:space="preserve">to </w:t>
      </w:r>
      <w:r w:rsidR="00D00489">
        <w:rPr>
          <w:lang w:val="en-US" w:eastAsia="zh-CN"/>
        </w:rPr>
        <w:t>control inclusion of</w:t>
      </w:r>
      <w:r w:rsidR="0069279A">
        <w:rPr>
          <w:lang w:val="en-US" w:eastAsia="zh-CN"/>
        </w:rPr>
        <w:t xml:space="preserve"> TA based on the coverage, the gNB </w:t>
      </w:r>
      <w:r w:rsidR="002721ED">
        <w:rPr>
          <w:lang w:val="en-US" w:eastAsia="zh-CN"/>
        </w:rPr>
        <w:t xml:space="preserve">shall be able to </w:t>
      </w:r>
      <w:r w:rsidR="00D00489">
        <w:rPr>
          <w:lang w:val="en-US" w:eastAsia="zh-CN"/>
        </w:rPr>
        <w:t xml:space="preserve">request </w:t>
      </w:r>
      <w:r w:rsidR="0069279A">
        <w:rPr>
          <w:lang w:val="en-US" w:eastAsia="zh-CN"/>
        </w:rPr>
        <w:t>it</w:t>
      </w:r>
      <w:r w:rsidR="00D00489">
        <w:rPr>
          <w:lang w:val="en-US" w:eastAsia="zh-CN"/>
        </w:rPr>
        <w:t xml:space="preserve"> by a flag</w:t>
      </w:r>
      <w:r w:rsidR="0069279A">
        <w:rPr>
          <w:lang w:val="en-US" w:eastAsia="zh-CN"/>
        </w:rPr>
        <w:t xml:space="preserve"> in the RAR or by SI broadcasting </w:t>
      </w:r>
      <w:r w:rsidR="00B16343">
        <w:rPr>
          <w:lang w:val="en-US" w:eastAsia="zh-CN"/>
        </w:rPr>
        <w:t>or by the size of the grant for msg3/</w:t>
      </w:r>
      <w:proofErr w:type="spellStart"/>
      <w:r w:rsidR="00B16343">
        <w:rPr>
          <w:lang w:val="en-US" w:eastAsia="zh-CN"/>
        </w:rPr>
        <w:t>msgA</w:t>
      </w:r>
      <w:proofErr w:type="spellEnd"/>
      <w:r w:rsidR="0069279A">
        <w:rPr>
          <w:lang w:val="en-US" w:eastAsia="zh-CN"/>
        </w:rPr>
        <w:t>.</w:t>
      </w:r>
    </w:p>
    <w:p w14:paraId="233DC8D2" w14:textId="60812330" w:rsidR="00B16343" w:rsidRDefault="00B16343" w:rsidP="00886ACD">
      <w:pPr>
        <w:pStyle w:val="Proposal"/>
        <w:overflowPunct/>
        <w:autoSpaceDE/>
        <w:autoSpaceDN/>
        <w:adjustRightInd/>
        <w:spacing w:line="259" w:lineRule="auto"/>
        <w:textAlignment w:val="auto"/>
        <w:rPr>
          <w:lang w:val="en-US" w:eastAsia="en-GB"/>
        </w:rPr>
      </w:pPr>
      <w:bookmarkStart w:id="186" w:name="_Toc54052747"/>
      <w:bookmarkStart w:id="187" w:name="_Toc54077146"/>
      <w:bookmarkStart w:id="188" w:name="_Toc54091132"/>
      <w:bookmarkStart w:id="189" w:name="_Toc54257664"/>
      <w:bookmarkStart w:id="190" w:name="_Toc54258825"/>
      <w:bookmarkStart w:id="191" w:name="_Toc54260603"/>
      <w:bookmarkStart w:id="192" w:name="_Toc47605993"/>
      <w:bookmarkStart w:id="193" w:name="_Toc47613784"/>
      <w:bookmarkStart w:id="194" w:name="_Toc47613792"/>
      <w:bookmarkStart w:id="195" w:name="_Toc47615307"/>
      <w:bookmarkStart w:id="196" w:name="_Toc47640204"/>
      <w:bookmarkStart w:id="197" w:name="_Toc47657403"/>
      <w:bookmarkStart w:id="198" w:name="_Toc53530722"/>
      <w:bookmarkStart w:id="199" w:name="_Toc53531185"/>
      <w:bookmarkStart w:id="200" w:name="_Toc53531218"/>
      <w:bookmarkStart w:id="201" w:name="_Toc53531923"/>
      <w:bookmarkStart w:id="202" w:name="_Toc53537457"/>
      <w:bookmarkStart w:id="203" w:name="_Toc53562236"/>
      <w:bookmarkStart w:id="204" w:name="_Toc54866383"/>
      <w:r>
        <w:rPr>
          <w:lang w:val="en-US" w:eastAsia="en-GB"/>
        </w:rPr>
        <w:t>The gNB can request the UE to report the used TA value in the msg3/</w:t>
      </w:r>
      <w:proofErr w:type="spellStart"/>
      <w:r>
        <w:rPr>
          <w:lang w:val="en-US" w:eastAsia="en-GB"/>
        </w:rPr>
        <w:t>msgA</w:t>
      </w:r>
      <w:proofErr w:type="spellEnd"/>
      <w:r>
        <w:rPr>
          <w:lang w:val="en-US" w:eastAsia="en-GB"/>
        </w:rPr>
        <w:t>. FFS how to request the inclusion of TA.</w:t>
      </w:r>
      <w:bookmarkEnd w:id="186"/>
      <w:bookmarkEnd w:id="187"/>
      <w:bookmarkEnd w:id="188"/>
      <w:bookmarkEnd w:id="189"/>
      <w:bookmarkEnd w:id="190"/>
      <w:bookmarkEnd w:id="191"/>
      <w:bookmarkEnd w:id="204"/>
    </w:p>
    <w:p w14:paraId="3FAAE152" w14:textId="77777777" w:rsidR="00492AD3" w:rsidRPr="000714AC" w:rsidRDefault="00492AD3" w:rsidP="00492AD3">
      <w:pPr>
        <w:pStyle w:val="Heading1"/>
        <w:rPr>
          <w:lang w:val="en-US"/>
        </w:rPr>
      </w:pPr>
      <w:bookmarkStart w:id="205" w:name="_Toc16791000"/>
      <w:bookmarkStart w:id="206" w:name="_Ref178064866"/>
      <w:bookmarkEnd w:id="192"/>
      <w:bookmarkEnd w:id="193"/>
      <w:bookmarkEnd w:id="194"/>
      <w:bookmarkEnd w:id="195"/>
      <w:bookmarkEnd w:id="196"/>
      <w:bookmarkEnd w:id="197"/>
      <w:bookmarkEnd w:id="198"/>
      <w:bookmarkEnd w:id="199"/>
      <w:bookmarkEnd w:id="200"/>
      <w:bookmarkEnd w:id="201"/>
      <w:bookmarkEnd w:id="202"/>
      <w:bookmarkEnd w:id="203"/>
      <w:bookmarkEnd w:id="205"/>
      <w:r w:rsidRPr="000714AC">
        <w:rPr>
          <w:lang w:val="en-US"/>
        </w:rPr>
        <w:t>Discussion on RACH-less and 2-step CFRA</w:t>
      </w:r>
    </w:p>
    <w:p w14:paraId="2FC0D4B1" w14:textId="29E88742" w:rsidR="00492AD3" w:rsidRPr="000714AC" w:rsidRDefault="00492AD3" w:rsidP="00492AD3">
      <w:pPr>
        <w:rPr>
          <w:lang w:val="en-US"/>
        </w:rPr>
      </w:pPr>
      <w:r w:rsidRPr="000714AC">
        <w:rPr>
          <w:lang w:val="en-US"/>
        </w:rPr>
        <w:t xml:space="preserve">RACH-less handover was introduced as part of the mobility enhancements in LTE Rel-14. RACH-less HO </w:t>
      </w:r>
      <w:r w:rsidR="009121B0">
        <w:rPr>
          <w:lang w:val="en-US"/>
        </w:rPr>
        <w:t>was excluded</w:t>
      </w:r>
      <w:r w:rsidRPr="000714AC">
        <w:rPr>
          <w:lang w:val="en-US"/>
        </w:rPr>
        <w:t xml:space="preserve"> </w:t>
      </w:r>
      <w:r w:rsidR="00D71639">
        <w:rPr>
          <w:lang w:val="en-US"/>
        </w:rPr>
        <w:t>during</w:t>
      </w:r>
      <w:r w:rsidRPr="000714AC">
        <w:rPr>
          <w:lang w:val="en-US"/>
        </w:rPr>
        <w:t xml:space="preserve"> Rel-16 within the </w:t>
      </w:r>
      <w:r w:rsidR="00277DE5">
        <w:rPr>
          <w:lang w:val="en-US"/>
        </w:rPr>
        <w:t xml:space="preserve">NR </w:t>
      </w:r>
      <w:r w:rsidRPr="000714AC">
        <w:rPr>
          <w:lang w:val="en-US"/>
        </w:rPr>
        <w:t>Mobility Enhancement WI</w:t>
      </w:r>
      <w:r w:rsidR="007A4420">
        <w:rPr>
          <w:lang w:val="en-US"/>
        </w:rPr>
        <w:t xml:space="preserve"> </w:t>
      </w:r>
      <w:r w:rsidR="007A4420">
        <w:rPr>
          <w:lang w:val="en-GB"/>
        </w:rPr>
        <w:t>when RAN4 questioned the benefit of NR RACH-less because in LTE it was only specified for TA=0 or TA equal between source and target cells. TA=0 is only for small cells</w:t>
      </w:r>
      <w:r w:rsidR="009F1C6D">
        <w:rPr>
          <w:lang w:val="en-GB"/>
        </w:rPr>
        <w:t xml:space="preserve"> and</w:t>
      </w:r>
      <w:r w:rsidR="007A4420">
        <w:rPr>
          <w:lang w:val="en-GB"/>
        </w:rPr>
        <w:t xml:space="preserve"> equal TA depends on propagation conditions in the deployment</w:t>
      </w:r>
      <w:r w:rsidR="009F1C6D">
        <w:rPr>
          <w:lang w:val="en-GB"/>
        </w:rPr>
        <w:t>.</w:t>
      </w:r>
      <w:r w:rsidR="007A4420">
        <w:rPr>
          <w:lang w:val="en-GB"/>
        </w:rPr>
        <w:t xml:space="preserve"> </w:t>
      </w:r>
      <w:r w:rsidR="009F1C6D">
        <w:rPr>
          <w:lang w:val="en-GB"/>
        </w:rPr>
        <w:t xml:space="preserve">The </w:t>
      </w:r>
      <w:r w:rsidR="007A4420">
        <w:rPr>
          <w:lang w:val="en-GB"/>
        </w:rPr>
        <w:t xml:space="preserve">NW has </w:t>
      </w:r>
      <w:r w:rsidR="009F1C6D">
        <w:rPr>
          <w:lang w:val="en-GB"/>
        </w:rPr>
        <w:t xml:space="preserve">thus </w:t>
      </w:r>
      <w:r w:rsidR="007A4420">
        <w:rPr>
          <w:lang w:val="en-GB"/>
        </w:rPr>
        <w:t xml:space="preserve">limited ways to know that TA is equal and </w:t>
      </w:r>
      <w:proofErr w:type="spellStart"/>
      <w:r w:rsidR="009F1C6D">
        <w:rPr>
          <w:lang w:val="en-GB"/>
        </w:rPr>
        <w:t>therfore</w:t>
      </w:r>
      <w:proofErr w:type="spellEnd"/>
      <w:r w:rsidR="007A4420">
        <w:rPr>
          <w:lang w:val="en-GB"/>
        </w:rPr>
        <w:t xml:space="preserve"> if it can safely use RACH-less HO.</w:t>
      </w:r>
      <w:r w:rsidR="009F1C6D">
        <w:rPr>
          <w:lang w:val="en-GB"/>
        </w:rPr>
        <w:t xml:space="preserve"> </w:t>
      </w:r>
      <w:r w:rsidRPr="000714AC">
        <w:rPr>
          <w:lang w:val="en-US"/>
        </w:rPr>
        <w:t>Supporting RACH-less HO in NR Rel-16 was deemed to require a large amount of work effort from RAN1/4 to handle large TA differences between cells</w:t>
      </w:r>
      <w:r w:rsidR="002165A1">
        <w:rPr>
          <w:lang w:val="en-US"/>
        </w:rPr>
        <w:t>, which</w:t>
      </w:r>
      <w:r w:rsidRPr="000714AC">
        <w:rPr>
          <w:lang w:val="en-US"/>
        </w:rPr>
        <w:t xml:space="preserve"> was the main reason the RACH-less </w:t>
      </w:r>
      <w:r w:rsidR="002165A1">
        <w:rPr>
          <w:lang w:val="en-US"/>
        </w:rPr>
        <w:t>HO</w:t>
      </w:r>
      <w:r w:rsidRPr="000714AC">
        <w:rPr>
          <w:lang w:val="en-US"/>
        </w:rPr>
        <w:t xml:space="preserve"> was excluded. </w:t>
      </w:r>
    </w:p>
    <w:p w14:paraId="342F33D0" w14:textId="789EF475" w:rsidR="003E18AF" w:rsidRDefault="00492AD3" w:rsidP="00492AD3">
      <w:pPr>
        <w:rPr>
          <w:lang w:val="en-US"/>
        </w:rPr>
      </w:pPr>
      <w:r w:rsidRPr="000714AC">
        <w:rPr>
          <w:lang w:val="en-US"/>
        </w:rPr>
        <w:t xml:space="preserve">CBRA and CFRA </w:t>
      </w:r>
      <w:r w:rsidR="002165A1">
        <w:rPr>
          <w:lang w:val="en-US"/>
        </w:rPr>
        <w:t xml:space="preserve">are supported in </w:t>
      </w:r>
      <w:r w:rsidRPr="000714AC">
        <w:rPr>
          <w:lang w:val="en-US"/>
        </w:rPr>
        <w:t xml:space="preserve">2-step RA and </w:t>
      </w:r>
      <w:r w:rsidR="003E18AF">
        <w:rPr>
          <w:lang w:val="en-US"/>
        </w:rPr>
        <w:t xml:space="preserve">the </w:t>
      </w:r>
      <w:r w:rsidRPr="000714AC">
        <w:rPr>
          <w:lang w:val="en-US"/>
        </w:rPr>
        <w:t xml:space="preserve">2-step RA </w:t>
      </w:r>
      <w:r w:rsidR="003E18AF">
        <w:rPr>
          <w:lang w:val="en-US"/>
        </w:rPr>
        <w:t xml:space="preserve">procedure </w:t>
      </w:r>
      <w:r w:rsidRPr="000714AC">
        <w:rPr>
          <w:lang w:val="en-US"/>
        </w:rPr>
        <w:t xml:space="preserve">is also considered to be a valid solution for NTN </w:t>
      </w:r>
      <w:r w:rsidR="003E18AF">
        <w:rPr>
          <w:lang w:val="en-US"/>
        </w:rPr>
        <w:t xml:space="preserve">and the </w:t>
      </w:r>
      <w:r w:rsidR="002165A1">
        <w:rPr>
          <w:lang w:val="en-US"/>
        </w:rPr>
        <w:t xml:space="preserve">Rel-16 </w:t>
      </w:r>
      <w:r w:rsidR="003E18AF" w:rsidRPr="000714AC">
        <w:rPr>
          <w:lang w:val="en-US"/>
        </w:rPr>
        <w:t xml:space="preserve">2-step RA </w:t>
      </w:r>
      <w:r w:rsidR="002165A1">
        <w:rPr>
          <w:lang w:val="en-US"/>
        </w:rPr>
        <w:t>design</w:t>
      </w:r>
      <w:r w:rsidR="003E18AF">
        <w:rPr>
          <w:lang w:val="en-US"/>
        </w:rPr>
        <w:t xml:space="preserve"> </w:t>
      </w:r>
      <w:r w:rsidR="00953EDD">
        <w:rPr>
          <w:lang w:val="en-US"/>
        </w:rPr>
        <w:t>is considered</w:t>
      </w:r>
      <w:r w:rsidR="003E18AF">
        <w:rPr>
          <w:lang w:val="en-US"/>
        </w:rPr>
        <w:t xml:space="preserve"> as baseline for 2-step RA in NTN. </w:t>
      </w:r>
    </w:p>
    <w:p w14:paraId="73125E08" w14:textId="20BD078E" w:rsidR="00492AD3" w:rsidRPr="000714AC" w:rsidRDefault="003E18AF" w:rsidP="00492AD3">
      <w:pPr>
        <w:rPr>
          <w:lang w:val="en-US"/>
        </w:rPr>
      </w:pPr>
      <w:r>
        <w:rPr>
          <w:lang w:val="en-US"/>
        </w:rPr>
        <w:t xml:space="preserve">In the objectives in </w:t>
      </w:r>
      <w:r>
        <w:rPr>
          <w:lang w:val="en-US"/>
        </w:rPr>
        <w:fldChar w:fldCharType="begin"/>
      </w:r>
      <w:r>
        <w:rPr>
          <w:lang w:val="en-US"/>
        </w:rPr>
        <w:instrText xml:space="preserve"> REF _Ref534127550 \r \h </w:instrText>
      </w:r>
      <w:r>
        <w:rPr>
          <w:lang w:val="en-US"/>
        </w:rPr>
      </w:r>
      <w:r>
        <w:rPr>
          <w:lang w:val="en-US"/>
        </w:rPr>
        <w:fldChar w:fldCharType="separate"/>
      </w:r>
      <w:r w:rsidR="002D7572">
        <w:rPr>
          <w:lang w:val="en-US"/>
        </w:rPr>
        <w:t>[2]</w:t>
      </w:r>
      <w:r>
        <w:rPr>
          <w:lang w:val="en-US"/>
        </w:rPr>
        <w:fldChar w:fldCharType="end"/>
      </w:r>
      <w:r>
        <w:rPr>
          <w:lang w:val="en-US"/>
        </w:rPr>
        <w:t>, it is assumed that a</w:t>
      </w:r>
      <w:r w:rsidR="00D71639">
        <w:rPr>
          <w:lang w:val="en-US"/>
        </w:rPr>
        <w:t>n</w:t>
      </w:r>
      <w:r>
        <w:rPr>
          <w:lang w:val="en-US"/>
        </w:rPr>
        <w:t xml:space="preserve"> NTN UE will have GNSS capability. A GNSS capable UE with the ability to pre-compensate for the TA before the attach sequence is started will then </w:t>
      </w:r>
      <w:r w:rsidR="00D71639">
        <w:rPr>
          <w:lang w:val="en-US"/>
        </w:rPr>
        <w:t xml:space="preserve">not </w:t>
      </w:r>
      <w:r>
        <w:rPr>
          <w:lang w:val="en-US"/>
        </w:rPr>
        <w:t>only be able to use 2-step RACH but it may also be able to use RACH less, at least for RA in connected mode</w:t>
      </w:r>
      <w:r w:rsidR="00953EDD">
        <w:rPr>
          <w:lang w:val="en-US"/>
        </w:rPr>
        <w:t xml:space="preserve"> where the TA is known</w:t>
      </w:r>
      <w:r>
        <w:rPr>
          <w:lang w:val="en-US"/>
        </w:rPr>
        <w:t>. This could result in</w:t>
      </w:r>
      <w:r w:rsidR="00492AD3" w:rsidRPr="000714AC">
        <w:rPr>
          <w:lang w:val="en-US"/>
        </w:rPr>
        <w:t xml:space="preserve"> minimized interruption times, reduced signaling and decreased RACH load</w:t>
      </w:r>
      <w:r w:rsidR="002165A1">
        <w:rPr>
          <w:lang w:val="en-US"/>
        </w:rPr>
        <w:t>.</w:t>
      </w:r>
      <w:r w:rsidR="00492AD3" w:rsidRPr="000714AC">
        <w:rPr>
          <w:lang w:val="en-US"/>
        </w:rPr>
        <w:t xml:space="preserve"> </w:t>
      </w:r>
      <w:r w:rsidR="002165A1">
        <w:rPr>
          <w:lang w:val="en-US"/>
        </w:rPr>
        <w:t>I</w:t>
      </w:r>
      <w:r w:rsidR="00492AD3" w:rsidRPr="000714AC">
        <w:rPr>
          <w:lang w:val="en-US"/>
        </w:rPr>
        <w:t>t seems important to consider the difference between 2-step CFRA and RACH-less.</w:t>
      </w:r>
    </w:p>
    <w:p w14:paraId="22AE5EBB" w14:textId="77777777" w:rsidR="00492AD3" w:rsidRPr="000714AC" w:rsidRDefault="00492AD3" w:rsidP="00492AD3">
      <w:pPr>
        <w:pStyle w:val="Heading2"/>
        <w:rPr>
          <w:lang w:val="en-US"/>
        </w:rPr>
      </w:pPr>
      <w:r w:rsidRPr="000714AC">
        <w:rPr>
          <w:lang w:val="en-US"/>
        </w:rPr>
        <w:t xml:space="preserve">RACH-less HO </w:t>
      </w:r>
    </w:p>
    <w:p w14:paraId="1674EF4C" w14:textId="144B7BBC" w:rsidR="00492AD3" w:rsidRPr="000714AC" w:rsidRDefault="00492AD3" w:rsidP="00492AD3">
      <w:pPr>
        <w:rPr>
          <w:lang w:val="en-US"/>
        </w:rPr>
      </w:pPr>
      <w:r w:rsidRPr="000714AC">
        <w:rPr>
          <w:lang w:val="en-US"/>
        </w:rPr>
        <w:t>The RACH-less feature basically means skip</w:t>
      </w:r>
      <w:r w:rsidR="002165A1">
        <w:rPr>
          <w:lang w:val="en-US"/>
        </w:rPr>
        <w:t>ping</w:t>
      </w:r>
      <w:r w:rsidRPr="000714AC">
        <w:rPr>
          <w:lang w:val="en-US"/>
        </w:rPr>
        <w:t xml:space="preserve"> Msg1 and Msg2 of the </w:t>
      </w:r>
      <w:proofErr w:type="gramStart"/>
      <w:r w:rsidRPr="000714AC">
        <w:rPr>
          <w:lang w:val="en-US"/>
        </w:rPr>
        <w:t>random access</w:t>
      </w:r>
      <w:proofErr w:type="gramEnd"/>
      <w:r w:rsidRPr="000714AC">
        <w:rPr>
          <w:lang w:val="en-US"/>
        </w:rPr>
        <w:t xml:space="preserve"> procedure when the UE accesses the target cell and </w:t>
      </w:r>
      <w:r w:rsidR="002165A1">
        <w:rPr>
          <w:lang w:val="en-US"/>
        </w:rPr>
        <w:t>that</w:t>
      </w:r>
      <w:r w:rsidRPr="000714AC">
        <w:rPr>
          <w:lang w:val="en-US"/>
        </w:rPr>
        <w:t xml:space="preserve"> the first transmission is instead the message confirming the completion of the handover. In the absence of a random access procedure in the target cell, UL transmission resources for the UE’s first message in the target cell are allocated either through pre-allocated UL grants or UL grants dynamically allocated through the PDCCH in the target cell without preceding scheduling requests. The pre-allocated UL grants potentially achieve shorter </w:t>
      </w:r>
      <w:r w:rsidRPr="000714AC">
        <w:rPr>
          <w:lang w:val="en-US"/>
        </w:rPr>
        <w:lastRenderedPageBreak/>
        <w:t>interruption, since the PDCCH allocation adds some additional delay, but PDCCH allocation is more flexible.</w:t>
      </w:r>
    </w:p>
    <w:p w14:paraId="1F0CF567" w14:textId="77777777" w:rsidR="00492AD3" w:rsidRPr="000714AC" w:rsidRDefault="00492AD3" w:rsidP="00492AD3">
      <w:pPr>
        <w:pStyle w:val="Heading2"/>
        <w:rPr>
          <w:lang w:val="en-US"/>
        </w:rPr>
      </w:pPr>
      <w:r w:rsidRPr="000714AC">
        <w:rPr>
          <w:lang w:val="en-US"/>
        </w:rPr>
        <w:t>RACH-less HO for NTN</w:t>
      </w:r>
    </w:p>
    <w:p w14:paraId="72744CA5" w14:textId="05151C13" w:rsidR="00492AD3" w:rsidRPr="000714AC" w:rsidRDefault="00492AD3" w:rsidP="00492AD3">
      <w:pPr>
        <w:rPr>
          <w:lang w:val="en-US"/>
        </w:rPr>
      </w:pPr>
      <w:r w:rsidRPr="000714AC">
        <w:rPr>
          <w:lang w:val="en-US"/>
        </w:rPr>
        <w:t xml:space="preserve">The mobility for GEO based scenarios will to a large extent be </w:t>
      </w:r>
      <w:proofErr w:type="gramStart"/>
      <w:r w:rsidRPr="000714AC">
        <w:rPr>
          <w:lang w:val="en-US"/>
        </w:rPr>
        <w:t>similar to</w:t>
      </w:r>
      <w:proofErr w:type="gramEnd"/>
      <w:r w:rsidRPr="000714AC">
        <w:rPr>
          <w:lang w:val="en-US"/>
        </w:rPr>
        <w:t xml:space="preserve"> the mobility of terrestrial system. For the non-GEO, i.e. both MEO and LEO, it is expected that frequent HO will be seen due to the rapid satellite movement. In TR 38.821</w:t>
      </w:r>
      <w:r w:rsidR="00EC6A60">
        <w:rPr>
          <w:lang w:val="en-US"/>
        </w:rPr>
        <w:t>,</w:t>
      </w:r>
      <w:r w:rsidRPr="000714AC">
        <w:rPr>
          <w:lang w:val="en-US"/>
        </w:rPr>
        <w:t xml:space="preserve"> it has been captured how to estimate the HO rate for different scenarios </w:t>
      </w:r>
      <w:r w:rsidR="00EC6A60">
        <w:rPr>
          <w:lang w:val="en-US"/>
        </w:rPr>
        <w:t>(</w:t>
      </w:r>
      <w:r w:rsidRPr="000714AC">
        <w:rPr>
          <w:lang w:val="en-US"/>
        </w:rPr>
        <w:t>cell size, UE speed, satellite speed</w:t>
      </w:r>
      <w:r w:rsidR="00EC6A60">
        <w:rPr>
          <w:lang w:val="en-US"/>
        </w:rPr>
        <w:t>,</w:t>
      </w:r>
      <w:r w:rsidRPr="000714AC">
        <w:rPr>
          <w:lang w:val="en-US"/>
        </w:rPr>
        <w:t xml:space="preserve"> etc.</w:t>
      </w:r>
      <w:r w:rsidR="00EC6A60">
        <w:rPr>
          <w:lang w:val="en-US"/>
        </w:rPr>
        <w:t>).</w:t>
      </w:r>
      <w:r w:rsidRPr="000714AC">
        <w:rPr>
          <w:lang w:val="en-US"/>
        </w:rPr>
        <w:t xml:space="preserve"> </w:t>
      </w:r>
      <w:r w:rsidR="004528C8">
        <w:rPr>
          <w:lang w:val="en-US"/>
        </w:rPr>
        <w:t>F</w:t>
      </w:r>
      <w:r w:rsidRPr="000714AC">
        <w:rPr>
          <w:lang w:val="en-US"/>
        </w:rPr>
        <w:t>or a stationary UE in a LEO cell of 50km in diameter</w:t>
      </w:r>
      <w:r w:rsidR="00EC6A60">
        <w:rPr>
          <w:lang w:val="en-US"/>
        </w:rPr>
        <w:t xml:space="preserve">, </w:t>
      </w:r>
      <w:r w:rsidRPr="000714AC">
        <w:rPr>
          <w:lang w:val="en-US"/>
        </w:rPr>
        <w:t xml:space="preserve">we get a Time to HO of 6.61s </w:t>
      </w:r>
      <w:r w:rsidR="00EC6A60">
        <w:rPr>
          <w:lang w:val="en-US"/>
        </w:rPr>
        <w:t>(</w:t>
      </w:r>
      <w:r w:rsidRPr="000714AC">
        <w:rPr>
          <w:lang w:val="en-US"/>
        </w:rPr>
        <w:t>see Table 7.3.2.1.3-1 in TR 38.821 pasted below</w:t>
      </w:r>
      <w:r w:rsidR="00EC6A60">
        <w:rPr>
          <w:lang w:val="en-US"/>
        </w:rPr>
        <w:t>)</w:t>
      </w:r>
      <w:r w:rsidRPr="000714AC">
        <w:rPr>
          <w:lang w:val="en-US"/>
        </w:rPr>
        <w:t>.</w:t>
      </w:r>
      <w:r w:rsidR="009929BA">
        <w:rPr>
          <w:lang w:val="en-US"/>
        </w:rPr>
        <w:t xml:space="preserve"> Even for low UE densities, the </w:t>
      </w:r>
      <w:r w:rsidR="004528C8">
        <w:rPr>
          <w:lang w:val="en-US"/>
        </w:rPr>
        <w:t xml:space="preserve">total amount of </w:t>
      </w:r>
      <w:r w:rsidR="009929BA">
        <w:rPr>
          <w:lang w:val="en-US"/>
        </w:rPr>
        <w:t xml:space="preserve">HO </w:t>
      </w:r>
      <w:r w:rsidR="004528C8">
        <w:rPr>
          <w:lang w:val="en-US"/>
        </w:rPr>
        <w:t>per second</w:t>
      </w:r>
      <w:r w:rsidR="009929BA">
        <w:rPr>
          <w:lang w:val="en-US"/>
        </w:rPr>
        <w:t xml:space="preserve"> will be very high and cause a large signaling load</w:t>
      </w:r>
      <w:r w:rsidR="004528C8">
        <w:rPr>
          <w:lang w:val="en-US"/>
        </w:rPr>
        <w:t xml:space="preserve"> in both UE and NW</w:t>
      </w:r>
      <w:r w:rsidR="009929BA">
        <w:rPr>
          <w:lang w:val="en-US"/>
        </w:rPr>
        <w:t>.</w:t>
      </w:r>
    </w:p>
    <w:p w14:paraId="72AD4D60" w14:textId="77777777" w:rsidR="00492AD3" w:rsidRPr="000714AC" w:rsidRDefault="00492AD3" w:rsidP="00492AD3">
      <w:pPr>
        <w:pStyle w:val="TH"/>
        <w:rPr>
          <w:lang w:val="en-US"/>
        </w:rPr>
      </w:pPr>
      <w:r w:rsidRPr="00E30B7A">
        <w:rPr>
          <w:lang w:val="en-US"/>
        </w:rPr>
        <w:t>Table 7.3.2.1.3</w:t>
      </w:r>
      <w:r w:rsidRPr="000714AC">
        <w:rPr>
          <w:lang w:val="en-US"/>
        </w:rPr>
        <w:t>-1: Time to HO for min/max cell diameter and varying UE speed.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9"/>
        <w:gridCol w:w="2298"/>
        <w:gridCol w:w="2252"/>
        <w:gridCol w:w="2237"/>
      </w:tblGrid>
      <w:tr w:rsidR="00492AD3" w:rsidRPr="000714AC" w14:paraId="2D5895E9" w14:textId="77777777" w:rsidTr="009E2299">
        <w:tc>
          <w:tcPr>
            <w:tcW w:w="2358" w:type="dxa"/>
            <w:shd w:val="clear" w:color="auto" w:fill="F2F2F2"/>
          </w:tcPr>
          <w:p w14:paraId="7D7E4A64" w14:textId="77777777" w:rsidR="00492AD3" w:rsidRPr="000714AC" w:rsidRDefault="00492AD3" w:rsidP="009E2299">
            <w:pPr>
              <w:pStyle w:val="ListParagraph"/>
              <w:ind w:left="0"/>
              <w:jc w:val="center"/>
              <w:rPr>
                <w:b/>
                <w:lang w:val="en-US"/>
              </w:rPr>
            </w:pPr>
            <w:r w:rsidRPr="000714AC">
              <w:rPr>
                <w:b/>
                <w:lang w:val="en-US"/>
              </w:rPr>
              <w:t>Cell Diameter Size (km)</w:t>
            </w:r>
          </w:p>
        </w:tc>
        <w:tc>
          <w:tcPr>
            <w:tcW w:w="2430" w:type="dxa"/>
            <w:shd w:val="clear" w:color="auto" w:fill="F2F2F2"/>
          </w:tcPr>
          <w:p w14:paraId="70F8DB88" w14:textId="77777777" w:rsidR="00492AD3" w:rsidRPr="000714AC" w:rsidRDefault="00492AD3" w:rsidP="009E2299">
            <w:pPr>
              <w:pStyle w:val="ListParagraph"/>
              <w:ind w:left="0"/>
              <w:jc w:val="center"/>
              <w:rPr>
                <w:b/>
                <w:lang w:val="en-US"/>
              </w:rPr>
            </w:pPr>
            <w:r w:rsidRPr="000714AC">
              <w:rPr>
                <w:b/>
                <w:lang w:val="en-US"/>
              </w:rPr>
              <w:t>UE Speed (km/</w:t>
            </w:r>
            <w:proofErr w:type="spellStart"/>
            <w:r w:rsidRPr="000714AC">
              <w:rPr>
                <w:b/>
                <w:lang w:val="en-US"/>
              </w:rPr>
              <w:t>hr</w:t>
            </w:r>
            <w:proofErr w:type="spellEnd"/>
            <w:r w:rsidRPr="000714AC">
              <w:rPr>
                <w:b/>
                <w:lang w:val="en-US"/>
              </w:rPr>
              <w:t>)</w:t>
            </w:r>
          </w:p>
        </w:tc>
        <w:tc>
          <w:tcPr>
            <w:tcW w:w="2394" w:type="dxa"/>
            <w:shd w:val="clear" w:color="auto" w:fill="F2F2F2"/>
          </w:tcPr>
          <w:p w14:paraId="160ADE54" w14:textId="77777777" w:rsidR="00492AD3" w:rsidRPr="000714AC" w:rsidRDefault="00492AD3" w:rsidP="009E2299">
            <w:pPr>
              <w:pStyle w:val="ListParagraph"/>
              <w:ind w:left="0"/>
              <w:jc w:val="center"/>
              <w:rPr>
                <w:b/>
                <w:lang w:val="en-US"/>
              </w:rPr>
            </w:pPr>
            <w:r w:rsidRPr="000714AC">
              <w:rPr>
                <w:b/>
                <w:lang w:val="en-US"/>
              </w:rPr>
              <w:t>Satellite Speed (km/s)</w:t>
            </w:r>
          </w:p>
        </w:tc>
        <w:tc>
          <w:tcPr>
            <w:tcW w:w="2394" w:type="dxa"/>
            <w:shd w:val="clear" w:color="auto" w:fill="F2F2F2"/>
          </w:tcPr>
          <w:p w14:paraId="3A0001FA" w14:textId="77777777" w:rsidR="00492AD3" w:rsidRPr="000714AC" w:rsidRDefault="00492AD3" w:rsidP="009E2299">
            <w:pPr>
              <w:pStyle w:val="ListParagraph"/>
              <w:ind w:left="0"/>
              <w:jc w:val="center"/>
              <w:rPr>
                <w:b/>
                <w:lang w:val="en-US"/>
              </w:rPr>
            </w:pPr>
            <w:r w:rsidRPr="000714AC">
              <w:rPr>
                <w:b/>
                <w:lang w:val="en-US"/>
              </w:rPr>
              <w:t>Time to HO (s)</w:t>
            </w:r>
          </w:p>
        </w:tc>
      </w:tr>
      <w:tr w:rsidR="00492AD3" w:rsidRPr="000714AC" w14:paraId="4339FD45" w14:textId="77777777" w:rsidTr="009E2299">
        <w:tc>
          <w:tcPr>
            <w:tcW w:w="2358" w:type="dxa"/>
            <w:vMerge w:val="restart"/>
            <w:shd w:val="clear" w:color="auto" w:fill="auto"/>
            <w:vAlign w:val="center"/>
          </w:tcPr>
          <w:p w14:paraId="3A7BC710" w14:textId="77777777" w:rsidR="00492AD3" w:rsidRPr="000714AC" w:rsidRDefault="00492AD3" w:rsidP="009E2299">
            <w:pPr>
              <w:pStyle w:val="ListParagraph"/>
              <w:ind w:left="0"/>
              <w:jc w:val="center"/>
              <w:rPr>
                <w:lang w:val="en-US"/>
              </w:rPr>
            </w:pPr>
            <w:r w:rsidRPr="000714AC">
              <w:rPr>
                <w:lang w:val="en-US"/>
              </w:rPr>
              <w:t>50 (lower bound)</w:t>
            </w:r>
          </w:p>
        </w:tc>
        <w:tc>
          <w:tcPr>
            <w:tcW w:w="2430" w:type="dxa"/>
            <w:shd w:val="clear" w:color="auto" w:fill="auto"/>
          </w:tcPr>
          <w:p w14:paraId="39908C3A" w14:textId="77777777" w:rsidR="00492AD3" w:rsidRPr="000714AC" w:rsidRDefault="00492AD3" w:rsidP="009E2299">
            <w:pPr>
              <w:pStyle w:val="ListParagraph"/>
              <w:ind w:left="0"/>
              <w:jc w:val="center"/>
              <w:rPr>
                <w:lang w:val="en-US"/>
              </w:rPr>
            </w:pPr>
            <w:r w:rsidRPr="000714AC">
              <w:rPr>
                <w:lang w:val="en-US"/>
              </w:rPr>
              <w:t>+500</w:t>
            </w:r>
          </w:p>
        </w:tc>
        <w:tc>
          <w:tcPr>
            <w:tcW w:w="2394" w:type="dxa"/>
            <w:vMerge w:val="restart"/>
            <w:shd w:val="clear" w:color="auto" w:fill="auto"/>
            <w:vAlign w:val="center"/>
          </w:tcPr>
          <w:p w14:paraId="7960579F" w14:textId="77777777" w:rsidR="00492AD3" w:rsidRPr="000714AC" w:rsidRDefault="00492AD3" w:rsidP="009E2299">
            <w:pPr>
              <w:pStyle w:val="ListParagraph"/>
              <w:ind w:left="0"/>
              <w:jc w:val="center"/>
              <w:rPr>
                <w:lang w:val="en-US"/>
              </w:rPr>
            </w:pPr>
            <w:r w:rsidRPr="000714AC">
              <w:rPr>
                <w:lang w:val="en-US"/>
              </w:rPr>
              <w:t>7.56*</w:t>
            </w:r>
          </w:p>
        </w:tc>
        <w:tc>
          <w:tcPr>
            <w:tcW w:w="2394" w:type="dxa"/>
            <w:shd w:val="clear" w:color="auto" w:fill="auto"/>
          </w:tcPr>
          <w:p w14:paraId="000E64B4" w14:textId="77777777" w:rsidR="00492AD3" w:rsidRPr="000714AC" w:rsidRDefault="00492AD3" w:rsidP="009E2299">
            <w:pPr>
              <w:pStyle w:val="ListParagraph"/>
              <w:ind w:left="0"/>
              <w:rPr>
                <w:lang w:val="en-US"/>
              </w:rPr>
            </w:pPr>
            <w:r w:rsidRPr="000714AC">
              <w:rPr>
                <w:lang w:val="en-US"/>
              </w:rPr>
              <w:t>6.49</w:t>
            </w:r>
          </w:p>
        </w:tc>
      </w:tr>
      <w:tr w:rsidR="00492AD3" w:rsidRPr="000714AC" w14:paraId="6CAA43FF" w14:textId="77777777" w:rsidTr="009E2299">
        <w:tc>
          <w:tcPr>
            <w:tcW w:w="2358" w:type="dxa"/>
            <w:vMerge/>
            <w:shd w:val="clear" w:color="auto" w:fill="auto"/>
            <w:vAlign w:val="center"/>
          </w:tcPr>
          <w:p w14:paraId="22B61C88" w14:textId="77777777" w:rsidR="00492AD3" w:rsidRPr="000714AC" w:rsidRDefault="00492AD3" w:rsidP="009E2299">
            <w:pPr>
              <w:pStyle w:val="ListParagraph"/>
              <w:ind w:left="0"/>
              <w:jc w:val="center"/>
              <w:rPr>
                <w:lang w:val="en-US"/>
              </w:rPr>
            </w:pPr>
          </w:p>
        </w:tc>
        <w:tc>
          <w:tcPr>
            <w:tcW w:w="2430" w:type="dxa"/>
            <w:shd w:val="clear" w:color="auto" w:fill="auto"/>
          </w:tcPr>
          <w:p w14:paraId="3F715410" w14:textId="77777777" w:rsidR="00492AD3" w:rsidRPr="000714AC" w:rsidRDefault="00492AD3" w:rsidP="009E2299">
            <w:pPr>
              <w:pStyle w:val="ListParagraph"/>
              <w:ind w:left="0"/>
              <w:jc w:val="center"/>
              <w:rPr>
                <w:lang w:val="en-US"/>
              </w:rPr>
            </w:pPr>
            <w:r w:rsidRPr="000714AC">
              <w:rPr>
                <w:lang w:val="en-US"/>
              </w:rPr>
              <w:t>-500</w:t>
            </w:r>
          </w:p>
        </w:tc>
        <w:tc>
          <w:tcPr>
            <w:tcW w:w="2394" w:type="dxa"/>
            <w:vMerge/>
            <w:shd w:val="clear" w:color="auto" w:fill="auto"/>
          </w:tcPr>
          <w:p w14:paraId="79B2CEAA" w14:textId="77777777" w:rsidR="00492AD3" w:rsidRPr="000714AC" w:rsidRDefault="00492AD3" w:rsidP="009E2299">
            <w:pPr>
              <w:pStyle w:val="ListParagraph"/>
              <w:ind w:left="0"/>
              <w:rPr>
                <w:lang w:val="en-US"/>
              </w:rPr>
            </w:pPr>
          </w:p>
        </w:tc>
        <w:tc>
          <w:tcPr>
            <w:tcW w:w="2394" w:type="dxa"/>
            <w:shd w:val="clear" w:color="auto" w:fill="auto"/>
          </w:tcPr>
          <w:p w14:paraId="5BAF3C54" w14:textId="77777777" w:rsidR="00492AD3" w:rsidRPr="000714AC" w:rsidRDefault="00492AD3" w:rsidP="009E2299">
            <w:pPr>
              <w:pStyle w:val="ListParagraph"/>
              <w:ind w:left="0"/>
              <w:rPr>
                <w:lang w:val="en-US"/>
              </w:rPr>
            </w:pPr>
            <w:r w:rsidRPr="000714AC">
              <w:rPr>
                <w:lang w:val="en-US"/>
              </w:rPr>
              <w:t>6.74</w:t>
            </w:r>
          </w:p>
        </w:tc>
      </w:tr>
      <w:tr w:rsidR="00492AD3" w:rsidRPr="000714AC" w14:paraId="74E151B4" w14:textId="77777777" w:rsidTr="009E2299">
        <w:tc>
          <w:tcPr>
            <w:tcW w:w="2358" w:type="dxa"/>
            <w:vMerge/>
            <w:shd w:val="clear" w:color="auto" w:fill="auto"/>
            <w:vAlign w:val="center"/>
          </w:tcPr>
          <w:p w14:paraId="5AFF738A" w14:textId="77777777" w:rsidR="00492AD3" w:rsidRPr="000714AC" w:rsidRDefault="00492AD3" w:rsidP="009E2299">
            <w:pPr>
              <w:pStyle w:val="ListParagraph"/>
              <w:ind w:left="0"/>
              <w:jc w:val="center"/>
              <w:rPr>
                <w:lang w:val="en-US"/>
              </w:rPr>
            </w:pPr>
          </w:p>
        </w:tc>
        <w:tc>
          <w:tcPr>
            <w:tcW w:w="2430" w:type="dxa"/>
            <w:shd w:val="clear" w:color="auto" w:fill="auto"/>
          </w:tcPr>
          <w:p w14:paraId="1500502C" w14:textId="77777777" w:rsidR="00492AD3" w:rsidRPr="000714AC" w:rsidRDefault="00492AD3" w:rsidP="009E2299">
            <w:pPr>
              <w:pStyle w:val="ListParagraph"/>
              <w:ind w:left="0"/>
              <w:jc w:val="center"/>
              <w:rPr>
                <w:lang w:val="en-US"/>
              </w:rPr>
            </w:pPr>
            <w:r w:rsidRPr="000714AC">
              <w:rPr>
                <w:lang w:val="en-US"/>
              </w:rPr>
              <w:t>+1200</w:t>
            </w:r>
          </w:p>
        </w:tc>
        <w:tc>
          <w:tcPr>
            <w:tcW w:w="2394" w:type="dxa"/>
            <w:vMerge/>
            <w:shd w:val="clear" w:color="auto" w:fill="auto"/>
          </w:tcPr>
          <w:p w14:paraId="4810760F" w14:textId="77777777" w:rsidR="00492AD3" w:rsidRPr="000714AC" w:rsidRDefault="00492AD3" w:rsidP="009E2299">
            <w:pPr>
              <w:pStyle w:val="ListParagraph"/>
              <w:ind w:left="0"/>
              <w:rPr>
                <w:lang w:val="en-US"/>
              </w:rPr>
            </w:pPr>
          </w:p>
        </w:tc>
        <w:tc>
          <w:tcPr>
            <w:tcW w:w="2394" w:type="dxa"/>
            <w:shd w:val="clear" w:color="auto" w:fill="auto"/>
          </w:tcPr>
          <w:p w14:paraId="3A8E01A1" w14:textId="77777777" w:rsidR="00492AD3" w:rsidRPr="000714AC" w:rsidRDefault="00492AD3" w:rsidP="009E2299">
            <w:pPr>
              <w:pStyle w:val="ListParagraph"/>
              <w:ind w:left="0"/>
              <w:rPr>
                <w:lang w:val="en-US"/>
              </w:rPr>
            </w:pPr>
            <w:r w:rsidRPr="000714AC">
              <w:rPr>
                <w:lang w:val="en-US"/>
              </w:rPr>
              <w:t>6.33</w:t>
            </w:r>
          </w:p>
        </w:tc>
      </w:tr>
      <w:tr w:rsidR="00492AD3" w:rsidRPr="000714AC" w14:paraId="0DFF8C29" w14:textId="77777777" w:rsidTr="009E2299">
        <w:tc>
          <w:tcPr>
            <w:tcW w:w="2358" w:type="dxa"/>
            <w:vMerge/>
            <w:shd w:val="clear" w:color="auto" w:fill="auto"/>
            <w:vAlign w:val="center"/>
          </w:tcPr>
          <w:p w14:paraId="03086CE4" w14:textId="77777777" w:rsidR="00492AD3" w:rsidRPr="000714AC" w:rsidRDefault="00492AD3" w:rsidP="009E2299">
            <w:pPr>
              <w:pStyle w:val="ListParagraph"/>
              <w:ind w:left="0"/>
              <w:jc w:val="center"/>
              <w:rPr>
                <w:lang w:val="en-US"/>
              </w:rPr>
            </w:pPr>
          </w:p>
        </w:tc>
        <w:tc>
          <w:tcPr>
            <w:tcW w:w="2430" w:type="dxa"/>
            <w:shd w:val="clear" w:color="auto" w:fill="auto"/>
          </w:tcPr>
          <w:p w14:paraId="75461C19" w14:textId="77777777" w:rsidR="00492AD3" w:rsidRPr="000714AC" w:rsidRDefault="00492AD3" w:rsidP="009E2299">
            <w:pPr>
              <w:pStyle w:val="ListParagraph"/>
              <w:ind w:left="0"/>
              <w:jc w:val="center"/>
              <w:rPr>
                <w:lang w:val="en-US"/>
              </w:rPr>
            </w:pPr>
            <w:r w:rsidRPr="000714AC">
              <w:rPr>
                <w:lang w:val="en-US"/>
              </w:rPr>
              <w:t>- 1200</w:t>
            </w:r>
          </w:p>
        </w:tc>
        <w:tc>
          <w:tcPr>
            <w:tcW w:w="2394" w:type="dxa"/>
            <w:vMerge/>
            <w:shd w:val="clear" w:color="auto" w:fill="auto"/>
          </w:tcPr>
          <w:p w14:paraId="1DB0F0E9" w14:textId="77777777" w:rsidR="00492AD3" w:rsidRPr="000714AC" w:rsidRDefault="00492AD3" w:rsidP="009E2299">
            <w:pPr>
              <w:pStyle w:val="ListParagraph"/>
              <w:ind w:left="0"/>
              <w:rPr>
                <w:lang w:val="en-US"/>
              </w:rPr>
            </w:pPr>
          </w:p>
        </w:tc>
        <w:tc>
          <w:tcPr>
            <w:tcW w:w="2394" w:type="dxa"/>
            <w:shd w:val="clear" w:color="auto" w:fill="auto"/>
          </w:tcPr>
          <w:p w14:paraId="2816CE92" w14:textId="77777777" w:rsidR="00492AD3" w:rsidRPr="000714AC" w:rsidRDefault="00492AD3" w:rsidP="009E2299">
            <w:pPr>
              <w:pStyle w:val="ListParagraph"/>
              <w:ind w:left="0"/>
              <w:rPr>
                <w:lang w:val="en-US"/>
              </w:rPr>
            </w:pPr>
            <w:r w:rsidRPr="000714AC">
              <w:rPr>
                <w:lang w:val="en-US"/>
              </w:rPr>
              <w:t>6.92</w:t>
            </w:r>
          </w:p>
        </w:tc>
      </w:tr>
      <w:tr w:rsidR="00492AD3" w:rsidRPr="000714AC" w14:paraId="4A1DDA33" w14:textId="77777777" w:rsidTr="009E2299">
        <w:tc>
          <w:tcPr>
            <w:tcW w:w="2358" w:type="dxa"/>
            <w:vMerge/>
            <w:shd w:val="clear" w:color="auto" w:fill="auto"/>
            <w:vAlign w:val="center"/>
          </w:tcPr>
          <w:p w14:paraId="1FB0C18F" w14:textId="77777777" w:rsidR="00492AD3" w:rsidRPr="000714AC" w:rsidRDefault="00492AD3" w:rsidP="009E2299">
            <w:pPr>
              <w:pStyle w:val="ListParagraph"/>
              <w:ind w:left="0"/>
              <w:jc w:val="center"/>
              <w:rPr>
                <w:lang w:val="en-US"/>
              </w:rPr>
            </w:pPr>
          </w:p>
        </w:tc>
        <w:tc>
          <w:tcPr>
            <w:tcW w:w="2430" w:type="dxa"/>
            <w:shd w:val="clear" w:color="auto" w:fill="auto"/>
          </w:tcPr>
          <w:p w14:paraId="5AFE5B6C" w14:textId="77777777" w:rsidR="00492AD3" w:rsidRPr="000714AC" w:rsidRDefault="00492AD3" w:rsidP="009E2299">
            <w:pPr>
              <w:pStyle w:val="ListParagraph"/>
              <w:ind w:left="0"/>
              <w:jc w:val="center"/>
              <w:rPr>
                <w:lang w:val="en-US"/>
              </w:rPr>
            </w:pPr>
            <w:r w:rsidRPr="000714AC">
              <w:rPr>
                <w:lang w:val="en-US"/>
              </w:rPr>
              <w:t>Neglected</w:t>
            </w:r>
          </w:p>
        </w:tc>
        <w:tc>
          <w:tcPr>
            <w:tcW w:w="2394" w:type="dxa"/>
            <w:vMerge/>
            <w:shd w:val="clear" w:color="auto" w:fill="auto"/>
          </w:tcPr>
          <w:p w14:paraId="6B061B38" w14:textId="77777777" w:rsidR="00492AD3" w:rsidRPr="000714AC" w:rsidRDefault="00492AD3" w:rsidP="009E2299">
            <w:pPr>
              <w:pStyle w:val="ListParagraph"/>
              <w:ind w:left="0"/>
              <w:rPr>
                <w:lang w:val="en-US"/>
              </w:rPr>
            </w:pPr>
          </w:p>
        </w:tc>
        <w:tc>
          <w:tcPr>
            <w:tcW w:w="2394" w:type="dxa"/>
            <w:shd w:val="clear" w:color="auto" w:fill="auto"/>
          </w:tcPr>
          <w:p w14:paraId="644F1D24" w14:textId="77777777" w:rsidR="00492AD3" w:rsidRPr="000714AC" w:rsidRDefault="00492AD3" w:rsidP="009E2299">
            <w:pPr>
              <w:pStyle w:val="ListParagraph"/>
              <w:ind w:left="0"/>
              <w:rPr>
                <w:lang w:val="en-US"/>
              </w:rPr>
            </w:pPr>
            <w:r w:rsidRPr="000714AC">
              <w:rPr>
                <w:lang w:val="en-US"/>
              </w:rPr>
              <w:t>6.61</w:t>
            </w:r>
          </w:p>
        </w:tc>
      </w:tr>
      <w:tr w:rsidR="00492AD3" w:rsidRPr="000714AC" w14:paraId="5636CCA0" w14:textId="77777777" w:rsidTr="009E2299">
        <w:tc>
          <w:tcPr>
            <w:tcW w:w="2358" w:type="dxa"/>
            <w:vMerge w:val="restart"/>
            <w:shd w:val="clear" w:color="auto" w:fill="auto"/>
            <w:vAlign w:val="center"/>
          </w:tcPr>
          <w:p w14:paraId="7648B47C" w14:textId="77777777" w:rsidR="00492AD3" w:rsidRPr="000714AC" w:rsidRDefault="00492AD3" w:rsidP="009E2299">
            <w:pPr>
              <w:pStyle w:val="ListParagraph"/>
              <w:ind w:left="0"/>
              <w:jc w:val="center"/>
              <w:rPr>
                <w:lang w:val="en-US"/>
              </w:rPr>
            </w:pPr>
            <w:r w:rsidRPr="000714AC">
              <w:rPr>
                <w:lang w:val="en-US"/>
              </w:rPr>
              <w:t>1000 (upper bound)</w:t>
            </w:r>
          </w:p>
        </w:tc>
        <w:tc>
          <w:tcPr>
            <w:tcW w:w="2430" w:type="dxa"/>
            <w:shd w:val="clear" w:color="auto" w:fill="auto"/>
          </w:tcPr>
          <w:p w14:paraId="5E40F0B5" w14:textId="77777777" w:rsidR="00492AD3" w:rsidRPr="000714AC" w:rsidRDefault="00492AD3" w:rsidP="009E2299">
            <w:pPr>
              <w:pStyle w:val="ListParagraph"/>
              <w:ind w:left="0"/>
              <w:jc w:val="center"/>
              <w:rPr>
                <w:lang w:val="en-US"/>
              </w:rPr>
            </w:pPr>
            <w:r w:rsidRPr="000714AC">
              <w:rPr>
                <w:lang w:val="en-US"/>
              </w:rPr>
              <w:t>+500</w:t>
            </w:r>
          </w:p>
        </w:tc>
        <w:tc>
          <w:tcPr>
            <w:tcW w:w="2394" w:type="dxa"/>
            <w:vMerge/>
            <w:shd w:val="clear" w:color="auto" w:fill="auto"/>
          </w:tcPr>
          <w:p w14:paraId="7C5F2CBD" w14:textId="77777777" w:rsidR="00492AD3" w:rsidRPr="000714AC" w:rsidRDefault="00492AD3" w:rsidP="009E2299">
            <w:pPr>
              <w:pStyle w:val="ListParagraph"/>
              <w:ind w:left="0"/>
              <w:rPr>
                <w:lang w:val="en-US"/>
              </w:rPr>
            </w:pPr>
          </w:p>
        </w:tc>
        <w:tc>
          <w:tcPr>
            <w:tcW w:w="2394" w:type="dxa"/>
            <w:shd w:val="clear" w:color="auto" w:fill="auto"/>
          </w:tcPr>
          <w:p w14:paraId="6A443875" w14:textId="77777777" w:rsidR="00492AD3" w:rsidRPr="000714AC" w:rsidRDefault="00492AD3" w:rsidP="009E2299">
            <w:pPr>
              <w:pStyle w:val="ListParagraph"/>
              <w:ind w:left="0"/>
              <w:rPr>
                <w:lang w:val="en-US"/>
              </w:rPr>
            </w:pPr>
            <w:r w:rsidRPr="000714AC">
              <w:rPr>
                <w:lang w:val="en-US"/>
              </w:rPr>
              <w:t>129.89</w:t>
            </w:r>
          </w:p>
        </w:tc>
      </w:tr>
      <w:tr w:rsidR="00492AD3" w:rsidRPr="000714AC" w14:paraId="6026DDA5" w14:textId="77777777" w:rsidTr="009E2299">
        <w:tc>
          <w:tcPr>
            <w:tcW w:w="2358" w:type="dxa"/>
            <w:vMerge/>
            <w:shd w:val="clear" w:color="auto" w:fill="auto"/>
          </w:tcPr>
          <w:p w14:paraId="0F54F417" w14:textId="77777777" w:rsidR="00492AD3" w:rsidRPr="000714AC" w:rsidRDefault="00492AD3" w:rsidP="009E2299">
            <w:pPr>
              <w:pStyle w:val="ListParagraph"/>
              <w:ind w:left="0"/>
              <w:rPr>
                <w:lang w:val="en-US"/>
              </w:rPr>
            </w:pPr>
          </w:p>
        </w:tc>
        <w:tc>
          <w:tcPr>
            <w:tcW w:w="2430" w:type="dxa"/>
            <w:shd w:val="clear" w:color="auto" w:fill="auto"/>
          </w:tcPr>
          <w:p w14:paraId="4924C14A" w14:textId="77777777" w:rsidR="00492AD3" w:rsidRPr="000714AC" w:rsidRDefault="00492AD3" w:rsidP="009E2299">
            <w:pPr>
              <w:pStyle w:val="ListParagraph"/>
              <w:ind w:left="0"/>
              <w:jc w:val="center"/>
              <w:rPr>
                <w:lang w:val="en-US"/>
              </w:rPr>
            </w:pPr>
            <w:r w:rsidRPr="000714AC">
              <w:rPr>
                <w:lang w:val="en-US"/>
              </w:rPr>
              <w:t>-500</w:t>
            </w:r>
          </w:p>
        </w:tc>
        <w:tc>
          <w:tcPr>
            <w:tcW w:w="2394" w:type="dxa"/>
            <w:vMerge/>
            <w:shd w:val="clear" w:color="auto" w:fill="auto"/>
          </w:tcPr>
          <w:p w14:paraId="221810CC" w14:textId="77777777" w:rsidR="00492AD3" w:rsidRPr="000714AC" w:rsidRDefault="00492AD3" w:rsidP="009E2299">
            <w:pPr>
              <w:pStyle w:val="ListParagraph"/>
              <w:ind w:left="0"/>
              <w:rPr>
                <w:lang w:val="en-US"/>
              </w:rPr>
            </w:pPr>
          </w:p>
        </w:tc>
        <w:tc>
          <w:tcPr>
            <w:tcW w:w="2394" w:type="dxa"/>
            <w:shd w:val="clear" w:color="auto" w:fill="auto"/>
          </w:tcPr>
          <w:p w14:paraId="10491E94" w14:textId="77777777" w:rsidR="00492AD3" w:rsidRPr="000714AC" w:rsidRDefault="00492AD3" w:rsidP="009E2299">
            <w:pPr>
              <w:pStyle w:val="ListParagraph"/>
              <w:ind w:left="0"/>
              <w:rPr>
                <w:lang w:val="en-US"/>
              </w:rPr>
            </w:pPr>
            <w:r w:rsidRPr="000714AC">
              <w:rPr>
                <w:lang w:val="en-US"/>
              </w:rPr>
              <w:t>134.75</w:t>
            </w:r>
          </w:p>
        </w:tc>
      </w:tr>
      <w:tr w:rsidR="00492AD3" w:rsidRPr="000714AC" w14:paraId="15281695" w14:textId="77777777" w:rsidTr="009E2299">
        <w:tc>
          <w:tcPr>
            <w:tcW w:w="2358" w:type="dxa"/>
            <w:vMerge/>
            <w:shd w:val="clear" w:color="auto" w:fill="auto"/>
          </w:tcPr>
          <w:p w14:paraId="4E11E087" w14:textId="77777777" w:rsidR="00492AD3" w:rsidRPr="000714AC" w:rsidRDefault="00492AD3" w:rsidP="009E2299">
            <w:pPr>
              <w:pStyle w:val="ListParagraph"/>
              <w:ind w:left="0"/>
              <w:rPr>
                <w:lang w:val="en-US"/>
              </w:rPr>
            </w:pPr>
          </w:p>
        </w:tc>
        <w:tc>
          <w:tcPr>
            <w:tcW w:w="2430" w:type="dxa"/>
            <w:shd w:val="clear" w:color="auto" w:fill="auto"/>
          </w:tcPr>
          <w:p w14:paraId="1EDF6FDD" w14:textId="77777777" w:rsidR="00492AD3" w:rsidRPr="000714AC" w:rsidRDefault="00492AD3" w:rsidP="009E2299">
            <w:pPr>
              <w:pStyle w:val="ListParagraph"/>
              <w:ind w:left="0"/>
              <w:jc w:val="center"/>
              <w:rPr>
                <w:lang w:val="en-US"/>
              </w:rPr>
            </w:pPr>
            <w:r w:rsidRPr="000714AC">
              <w:rPr>
                <w:lang w:val="en-US"/>
              </w:rPr>
              <w:t>+1200</w:t>
            </w:r>
          </w:p>
        </w:tc>
        <w:tc>
          <w:tcPr>
            <w:tcW w:w="2394" w:type="dxa"/>
            <w:vMerge/>
            <w:shd w:val="clear" w:color="auto" w:fill="auto"/>
          </w:tcPr>
          <w:p w14:paraId="7CD33C6F" w14:textId="77777777" w:rsidR="00492AD3" w:rsidRPr="000714AC" w:rsidRDefault="00492AD3" w:rsidP="009E2299">
            <w:pPr>
              <w:pStyle w:val="ListParagraph"/>
              <w:ind w:left="0"/>
              <w:rPr>
                <w:lang w:val="en-US"/>
              </w:rPr>
            </w:pPr>
          </w:p>
        </w:tc>
        <w:tc>
          <w:tcPr>
            <w:tcW w:w="2394" w:type="dxa"/>
            <w:shd w:val="clear" w:color="auto" w:fill="auto"/>
          </w:tcPr>
          <w:p w14:paraId="4EC275A5" w14:textId="77777777" w:rsidR="00492AD3" w:rsidRPr="000714AC" w:rsidRDefault="00492AD3" w:rsidP="009E2299">
            <w:pPr>
              <w:pStyle w:val="ListParagraph"/>
              <w:ind w:left="0"/>
              <w:rPr>
                <w:lang w:val="en-US"/>
              </w:rPr>
            </w:pPr>
            <w:r w:rsidRPr="000714AC">
              <w:rPr>
                <w:lang w:val="en-US"/>
              </w:rPr>
              <w:t>126.69</w:t>
            </w:r>
          </w:p>
        </w:tc>
      </w:tr>
      <w:tr w:rsidR="00492AD3" w:rsidRPr="000714AC" w14:paraId="144057EB" w14:textId="77777777" w:rsidTr="009E2299">
        <w:tc>
          <w:tcPr>
            <w:tcW w:w="2358" w:type="dxa"/>
            <w:vMerge/>
            <w:shd w:val="clear" w:color="auto" w:fill="auto"/>
          </w:tcPr>
          <w:p w14:paraId="3DF70B3A" w14:textId="77777777" w:rsidR="00492AD3" w:rsidRPr="000714AC" w:rsidRDefault="00492AD3" w:rsidP="009E2299">
            <w:pPr>
              <w:pStyle w:val="ListParagraph"/>
              <w:ind w:left="0"/>
              <w:rPr>
                <w:lang w:val="en-US"/>
              </w:rPr>
            </w:pPr>
          </w:p>
        </w:tc>
        <w:tc>
          <w:tcPr>
            <w:tcW w:w="2430" w:type="dxa"/>
            <w:shd w:val="clear" w:color="auto" w:fill="auto"/>
          </w:tcPr>
          <w:p w14:paraId="49767348" w14:textId="77777777" w:rsidR="00492AD3" w:rsidRPr="000714AC" w:rsidRDefault="00492AD3" w:rsidP="009E2299">
            <w:pPr>
              <w:pStyle w:val="ListParagraph"/>
              <w:ind w:left="0"/>
              <w:jc w:val="center"/>
              <w:rPr>
                <w:lang w:val="en-US"/>
              </w:rPr>
            </w:pPr>
            <w:r w:rsidRPr="000714AC">
              <w:rPr>
                <w:lang w:val="en-US"/>
              </w:rPr>
              <w:t>- 1200</w:t>
            </w:r>
          </w:p>
        </w:tc>
        <w:tc>
          <w:tcPr>
            <w:tcW w:w="2394" w:type="dxa"/>
            <w:vMerge/>
            <w:shd w:val="clear" w:color="auto" w:fill="auto"/>
          </w:tcPr>
          <w:p w14:paraId="6031685F" w14:textId="77777777" w:rsidR="00492AD3" w:rsidRPr="000714AC" w:rsidRDefault="00492AD3" w:rsidP="009E2299">
            <w:pPr>
              <w:pStyle w:val="ListParagraph"/>
              <w:ind w:left="0"/>
              <w:rPr>
                <w:lang w:val="en-US"/>
              </w:rPr>
            </w:pPr>
          </w:p>
        </w:tc>
        <w:tc>
          <w:tcPr>
            <w:tcW w:w="2394" w:type="dxa"/>
            <w:shd w:val="clear" w:color="auto" w:fill="auto"/>
          </w:tcPr>
          <w:p w14:paraId="627DEED5" w14:textId="77777777" w:rsidR="00492AD3" w:rsidRPr="000714AC" w:rsidRDefault="00492AD3" w:rsidP="009E2299">
            <w:pPr>
              <w:pStyle w:val="ListParagraph"/>
              <w:ind w:left="0"/>
              <w:rPr>
                <w:lang w:val="en-US"/>
              </w:rPr>
            </w:pPr>
            <w:r w:rsidRPr="000714AC">
              <w:rPr>
                <w:lang w:val="en-US"/>
              </w:rPr>
              <w:t>138.38</w:t>
            </w:r>
          </w:p>
        </w:tc>
      </w:tr>
      <w:tr w:rsidR="00492AD3" w:rsidRPr="000714AC" w14:paraId="115E0105" w14:textId="77777777" w:rsidTr="009E2299">
        <w:tc>
          <w:tcPr>
            <w:tcW w:w="2358" w:type="dxa"/>
            <w:vMerge/>
            <w:shd w:val="clear" w:color="auto" w:fill="auto"/>
          </w:tcPr>
          <w:p w14:paraId="0379937D" w14:textId="77777777" w:rsidR="00492AD3" w:rsidRPr="000714AC" w:rsidRDefault="00492AD3" w:rsidP="009E2299">
            <w:pPr>
              <w:pStyle w:val="ListParagraph"/>
              <w:ind w:left="0"/>
              <w:rPr>
                <w:lang w:val="en-US"/>
              </w:rPr>
            </w:pPr>
          </w:p>
        </w:tc>
        <w:tc>
          <w:tcPr>
            <w:tcW w:w="2430" w:type="dxa"/>
            <w:shd w:val="clear" w:color="auto" w:fill="auto"/>
          </w:tcPr>
          <w:p w14:paraId="6A1BCFF7" w14:textId="77777777" w:rsidR="00492AD3" w:rsidRPr="000714AC" w:rsidRDefault="00492AD3" w:rsidP="009E2299">
            <w:pPr>
              <w:pStyle w:val="ListParagraph"/>
              <w:ind w:left="0"/>
              <w:jc w:val="center"/>
              <w:rPr>
                <w:lang w:val="en-US"/>
              </w:rPr>
            </w:pPr>
            <w:r w:rsidRPr="000714AC">
              <w:rPr>
                <w:lang w:val="en-US"/>
              </w:rPr>
              <w:t>Neglected</w:t>
            </w:r>
          </w:p>
        </w:tc>
        <w:tc>
          <w:tcPr>
            <w:tcW w:w="2394" w:type="dxa"/>
            <w:vMerge/>
            <w:shd w:val="clear" w:color="auto" w:fill="auto"/>
          </w:tcPr>
          <w:p w14:paraId="4806215A" w14:textId="77777777" w:rsidR="00492AD3" w:rsidRPr="000714AC" w:rsidRDefault="00492AD3" w:rsidP="009E2299">
            <w:pPr>
              <w:pStyle w:val="ListParagraph"/>
              <w:ind w:left="0"/>
              <w:rPr>
                <w:lang w:val="en-US"/>
              </w:rPr>
            </w:pPr>
          </w:p>
        </w:tc>
        <w:tc>
          <w:tcPr>
            <w:tcW w:w="2394" w:type="dxa"/>
            <w:shd w:val="clear" w:color="auto" w:fill="auto"/>
          </w:tcPr>
          <w:p w14:paraId="2E3A65BE" w14:textId="77777777" w:rsidR="00492AD3" w:rsidRPr="000714AC" w:rsidRDefault="00492AD3" w:rsidP="009E2299">
            <w:pPr>
              <w:pStyle w:val="ListParagraph"/>
              <w:ind w:left="0"/>
              <w:rPr>
                <w:lang w:val="en-US"/>
              </w:rPr>
            </w:pPr>
            <w:r w:rsidRPr="000714AC">
              <w:rPr>
                <w:lang w:val="en-US"/>
              </w:rPr>
              <w:t>132.28</w:t>
            </w:r>
          </w:p>
        </w:tc>
      </w:tr>
    </w:tbl>
    <w:p w14:paraId="35EF068D" w14:textId="77777777" w:rsidR="00492AD3" w:rsidRPr="000714AC" w:rsidRDefault="00492AD3" w:rsidP="00492AD3">
      <w:pPr>
        <w:rPr>
          <w:lang w:val="en-US"/>
        </w:rPr>
      </w:pPr>
    </w:p>
    <w:p w14:paraId="2DDB0F36" w14:textId="665BD947" w:rsidR="00492AD3" w:rsidRPr="000714AC" w:rsidRDefault="009929BA" w:rsidP="00843AA6">
      <w:pPr>
        <w:pStyle w:val="Observation"/>
      </w:pPr>
      <w:bookmarkStart w:id="207" w:name="_Toc23894671"/>
      <w:bookmarkStart w:id="208" w:name="_Toc24019179"/>
      <w:bookmarkStart w:id="209" w:name="_Toc24019424"/>
      <w:bookmarkStart w:id="210" w:name="_Toc24037071"/>
      <w:bookmarkStart w:id="211" w:name="_Toc45617255"/>
      <w:bookmarkStart w:id="212" w:name="_Toc45617364"/>
      <w:bookmarkStart w:id="213" w:name="_Toc45617397"/>
      <w:bookmarkStart w:id="214" w:name="_Toc47371156"/>
      <w:bookmarkStart w:id="215" w:name="_Toc47371171"/>
      <w:bookmarkStart w:id="216" w:name="_Toc47522735"/>
      <w:bookmarkStart w:id="217" w:name="_Toc47605981"/>
      <w:bookmarkStart w:id="218" w:name="_Toc47613772"/>
      <w:bookmarkStart w:id="219" w:name="_Toc47615295"/>
      <w:bookmarkStart w:id="220" w:name="_Toc47640192"/>
      <w:bookmarkStart w:id="221" w:name="_Toc47657391"/>
      <w:bookmarkStart w:id="222" w:name="_Toc53530708"/>
      <w:bookmarkStart w:id="223" w:name="_Toc53531171"/>
      <w:bookmarkStart w:id="224" w:name="_Toc53531204"/>
      <w:bookmarkStart w:id="225" w:name="_Toc53531909"/>
      <w:bookmarkStart w:id="226" w:name="_Toc53537443"/>
      <w:bookmarkStart w:id="227" w:name="_Toc53562222"/>
      <w:bookmarkStart w:id="228" w:name="_Toc54052732"/>
      <w:bookmarkStart w:id="229" w:name="_Toc54077131"/>
      <w:bookmarkStart w:id="230" w:name="_Toc54091117"/>
      <w:bookmarkStart w:id="231" w:name="_Toc54257649"/>
      <w:bookmarkStart w:id="232" w:name="_Toc54258810"/>
      <w:bookmarkStart w:id="233" w:name="_Toc54260588"/>
      <w:bookmarkStart w:id="234" w:name="_Toc54866368"/>
      <w:r>
        <w:t xml:space="preserve">The HO rate in </w:t>
      </w:r>
      <w:r w:rsidR="0016469A">
        <w:t>non-GEO</w:t>
      </w:r>
      <w:r>
        <w:t xml:space="preserve"> NTN may require very high </w:t>
      </w:r>
      <w:r w:rsidR="00330150">
        <w:t>signalling</w:t>
      </w:r>
      <w:r>
        <w:t xml:space="preserve"> load</w:t>
      </w:r>
      <w:r w:rsidR="00492AD3" w:rsidRPr="000714AC">
        <w:t>.</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47E3691A" w14:textId="6DDCF8CD" w:rsidR="00492AD3" w:rsidRPr="000714AC" w:rsidRDefault="009929BA" w:rsidP="00492AD3">
      <w:pPr>
        <w:rPr>
          <w:lang w:val="en-US"/>
        </w:rPr>
      </w:pPr>
      <w:r>
        <w:rPr>
          <w:lang w:val="en-US"/>
        </w:rPr>
        <w:t>Even w</w:t>
      </w:r>
      <w:r w:rsidR="00492AD3" w:rsidRPr="000714AC">
        <w:rPr>
          <w:lang w:val="en-US"/>
        </w:rPr>
        <w:t>ith a PRACH configuration that maximize</w:t>
      </w:r>
      <w:r w:rsidR="00EC6A60">
        <w:rPr>
          <w:lang w:val="en-US"/>
        </w:rPr>
        <w:t>s</w:t>
      </w:r>
      <w:r w:rsidR="00492AD3" w:rsidRPr="000714AC">
        <w:rPr>
          <w:lang w:val="en-US"/>
        </w:rPr>
        <w:t xml:space="preserve"> the available PRACH opportunities in a cell, </w:t>
      </w:r>
      <w:r>
        <w:rPr>
          <w:lang w:val="en-US"/>
        </w:rPr>
        <w:t>the collision rate will be high.</w:t>
      </w:r>
      <w:r w:rsidR="00492AD3" w:rsidRPr="000714AC">
        <w:rPr>
          <w:lang w:val="en-US"/>
        </w:rPr>
        <w:t xml:space="preserve"> Adding attach attempts from other UEs than the ones that are doing HO, the collision rate will increase even further. This means that in order to support mobility, the signaling needs to be reduced. </w:t>
      </w:r>
    </w:p>
    <w:p w14:paraId="7A43E628" w14:textId="77777777" w:rsidR="00492AD3" w:rsidRPr="000714AC" w:rsidRDefault="00492AD3" w:rsidP="00843AA6">
      <w:pPr>
        <w:pStyle w:val="Observation"/>
        <w:rPr>
          <w:lang w:val="en-US"/>
        </w:rPr>
      </w:pPr>
      <w:bookmarkStart w:id="235" w:name="_Toc23894672"/>
      <w:bookmarkStart w:id="236" w:name="_Toc24019180"/>
      <w:bookmarkStart w:id="237" w:name="_Toc24019425"/>
      <w:bookmarkStart w:id="238" w:name="_Toc24037072"/>
      <w:bookmarkStart w:id="239" w:name="_Toc45617256"/>
      <w:bookmarkStart w:id="240" w:name="_Toc45617365"/>
      <w:bookmarkStart w:id="241" w:name="_Toc45617398"/>
      <w:bookmarkStart w:id="242" w:name="_Toc47371157"/>
      <w:bookmarkStart w:id="243" w:name="_Toc47371172"/>
      <w:bookmarkStart w:id="244" w:name="_Toc47522736"/>
      <w:bookmarkStart w:id="245" w:name="_Toc47605982"/>
      <w:bookmarkStart w:id="246" w:name="_Toc47613773"/>
      <w:bookmarkStart w:id="247" w:name="_Toc47615296"/>
      <w:bookmarkStart w:id="248" w:name="_Toc47640193"/>
      <w:bookmarkStart w:id="249" w:name="_Toc47657392"/>
      <w:bookmarkStart w:id="250" w:name="_Toc53530709"/>
      <w:bookmarkStart w:id="251" w:name="_Toc53531172"/>
      <w:bookmarkStart w:id="252" w:name="_Toc53531205"/>
      <w:bookmarkStart w:id="253" w:name="_Toc53531910"/>
      <w:bookmarkStart w:id="254" w:name="_Toc53537444"/>
      <w:bookmarkStart w:id="255" w:name="_Toc53562223"/>
      <w:bookmarkStart w:id="256" w:name="_Toc54052733"/>
      <w:bookmarkStart w:id="257" w:name="_Toc54077132"/>
      <w:bookmarkStart w:id="258" w:name="_Toc54091118"/>
      <w:bookmarkStart w:id="259" w:name="_Toc54257650"/>
      <w:bookmarkStart w:id="260" w:name="_Toc54258811"/>
      <w:bookmarkStart w:id="261" w:name="_Toc54260589"/>
      <w:bookmarkStart w:id="262" w:name="_Toc54866369"/>
      <w:r w:rsidRPr="000714AC">
        <w:rPr>
          <w:lang w:val="en-US"/>
        </w:rPr>
        <w:t xml:space="preserve">To support mobility for NTN, signaling associated with handovers needs to be </w:t>
      </w:r>
      <w:r w:rsidRPr="00843AA6">
        <w:t>reduced</w:t>
      </w:r>
      <w:r w:rsidRPr="000714AC">
        <w:rPr>
          <w:lang w:val="en-US"/>
        </w:rPr>
        <w:t>.</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19E172F6" w14:textId="72AA58D3" w:rsidR="00492AD3" w:rsidRPr="000714AC" w:rsidRDefault="00492AD3" w:rsidP="00492AD3">
      <w:pPr>
        <w:rPr>
          <w:lang w:val="en-US"/>
        </w:rPr>
      </w:pPr>
      <w:r w:rsidRPr="000714AC">
        <w:rPr>
          <w:lang w:val="en-US"/>
        </w:rPr>
        <w:t xml:space="preserve">The reason for excluding RACH-less from the mobility enhancement WI was the lack of accurate ways of estimating the TA between cells and thus, to be able to use RACH-less at HO, it requires the UE to have TA value equal to zero or a very small TA difference between the source and target cell. In an intra-satellite HO, the difference in propagation delay will be close to zero since the distance to the satellite is the same in the target and source cell </w:t>
      </w:r>
      <w:r w:rsidR="0034362C">
        <w:rPr>
          <w:lang w:val="en-US"/>
        </w:rPr>
        <w:t>(as illustrated in</w:t>
      </w:r>
      <w:r w:rsidRPr="000714AC">
        <w:rPr>
          <w:lang w:val="en-US"/>
        </w:rPr>
        <w:t xml:space="preserve"> </w:t>
      </w:r>
      <w:r w:rsidR="000D0913">
        <w:rPr>
          <w:lang w:val="en-US"/>
        </w:rPr>
        <w:fldChar w:fldCharType="begin"/>
      </w:r>
      <w:r w:rsidR="000D0913">
        <w:rPr>
          <w:lang w:val="en-US"/>
        </w:rPr>
        <w:instrText xml:space="preserve"> REF _Ref47603248 \h </w:instrText>
      </w:r>
      <w:r w:rsidR="000D0913">
        <w:rPr>
          <w:lang w:val="en-US"/>
        </w:rPr>
      </w:r>
      <w:r w:rsidR="000D0913">
        <w:rPr>
          <w:lang w:val="en-US"/>
        </w:rPr>
        <w:fldChar w:fldCharType="separate"/>
      </w:r>
      <w:r w:rsidR="002D7572" w:rsidRPr="000714AC">
        <w:rPr>
          <w:lang w:val="en-US"/>
        </w:rPr>
        <w:t xml:space="preserve">Figure </w:t>
      </w:r>
      <w:r w:rsidR="002D7572">
        <w:rPr>
          <w:noProof/>
          <w:lang w:val="en-US"/>
        </w:rPr>
        <w:t>2</w:t>
      </w:r>
      <w:r w:rsidR="000D0913">
        <w:rPr>
          <w:lang w:val="en-US"/>
        </w:rPr>
        <w:fldChar w:fldCharType="end"/>
      </w:r>
      <w:r w:rsidR="0034362C">
        <w:rPr>
          <w:lang w:val="en-US"/>
        </w:rPr>
        <w:t>)</w:t>
      </w:r>
      <w:r w:rsidRPr="000714AC">
        <w:rPr>
          <w:lang w:val="en-US"/>
        </w:rPr>
        <w:t xml:space="preserve"> and therefore the TA can be reused at intra satellite HO in NTN.   </w:t>
      </w:r>
    </w:p>
    <w:p w14:paraId="79040687" w14:textId="77777777" w:rsidR="00492AD3" w:rsidRPr="000714AC" w:rsidRDefault="00492AD3" w:rsidP="00492AD3">
      <w:pPr>
        <w:rPr>
          <w:lang w:val="en-US"/>
        </w:rPr>
      </w:pPr>
    </w:p>
    <w:p w14:paraId="2A7B6DF8" w14:textId="77777777" w:rsidR="00492AD3" w:rsidRPr="000714AC" w:rsidRDefault="00492AD3" w:rsidP="00492AD3">
      <w:pPr>
        <w:rPr>
          <w:lang w:val="en-US"/>
        </w:rPr>
      </w:pPr>
    </w:p>
    <w:p w14:paraId="5C367F8F" w14:textId="7E2295B8" w:rsidR="00492AD3" w:rsidRPr="000714AC" w:rsidRDefault="00511F0A" w:rsidP="00492AD3">
      <w:pPr>
        <w:keepNext/>
        <w:jc w:val="center"/>
        <w:rPr>
          <w:lang w:val="en-US"/>
        </w:rPr>
      </w:pPr>
      <w:r>
        <w:rPr>
          <w:noProof/>
          <w:lang w:val="en-US"/>
        </w:rPr>
        <w:lastRenderedPageBreak/>
        <w:drawing>
          <wp:inline distT="0" distB="0" distL="0" distR="0" wp14:anchorId="69E46057" wp14:editId="35FEC47E">
            <wp:extent cx="3517900" cy="265811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17900" cy="2658110"/>
                    </a:xfrm>
                    <a:prstGeom prst="rect">
                      <a:avLst/>
                    </a:prstGeom>
                    <a:noFill/>
                  </pic:spPr>
                </pic:pic>
              </a:graphicData>
            </a:graphic>
          </wp:inline>
        </w:drawing>
      </w:r>
    </w:p>
    <w:p w14:paraId="31C88131" w14:textId="0F4BA632" w:rsidR="00492AD3" w:rsidRPr="000714AC" w:rsidRDefault="00492AD3" w:rsidP="00492AD3">
      <w:pPr>
        <w:pStyle w:val="Caption"/>
        <w:rPr>
          <w:lang w:val="en-US"/>
        </w:rPr>
      </w:pPr>
      <w:bookmarkStart w:id="263" w:name="_Ref47603248"/>
      <w:r w:rsidRPr="000714AC">
        <w:rPr>
          <w:lang w:val="en-US"/>
        </w:rPr>
        <w:t xml:space="preserve">Figure </w:t>
      </w:r>
      <w:r w:rsidRPr="000714AC">
        <w:rPr>
          <w:lang w:val="en-US"/>
        </w:rPr>
        <w:fldChar w:fldCharType="begin"/>
      </w:r>
      <w:r w:rsidRPr="000714AC">
        <w:rPr>
          <w:lang w:val="en-US"/>
        </w:rPr>
        <w:instrText xml:space="preserve"> SEQ Figure \* ARABIC </w:instrText>
      </w:r>
      <w:r w:rsidRPr="000714AC">
        <w:rPr>
          <w:lang w:val="en-US"/>
        </w:rPr>
        <w:fldChar w:fldCharType="separate"/>
      </w:r>
      <w:r w:rsidR="002D7572">
        <w:rPr>
          <w:noProof/>
          <w:lang w:val="en-US"/>
        </w:rPr>
        <w:t>2</w:t>
      </w:r>
      <w:r w:rsidRPr="000714AC">
        <w:rPr>
          <w:lang w:val="en-US"/>
        </w:rPr>
        <w:fldChar w:fldCharType="end"/>
      </w:r>
      <w:bookmarkEnd w:id="263"/>
      <w:r w:rsidRPr="000714AC">
        <w:rPr>
          <w:lang w:val="en-US"/>
        </w:rPr>
        <w:t xml:space="preserve"> TA value difference between cells at intra satellite HO is zero</w:t>
      </w:r>
    </w:p>
    <w:p w14:paraId="74111262" w14:textId="77777777" w:rsidR="00492AD3" w:rsidRPr="000714AC" w:rsidRDefault="00492AD3" w:rsidP="00492AD3">
      <w:pPr>
        <w:rPr>
          <w:lang w:val="en-US"/>
        </w:rPr>
      </w:pPr>
    </w:p>
    <w:p w14:paraId="4DFB34C8" w14:textId="77777777" w:rsidR="00492AD3" w:rsidRPr="000714AC" w:rsidRDefault="00492AD3" w:rsidP="00843AA6">
      <w:pPr>
        <w:pStyle w:val="Observation"/>
      </w:pPr>
      <w:bookmarkStart w:id="264" w:name="_Toc23326965"/>
      <w:bookmarkStart w:id="265" w:name="_Toc23338401"/>
      <w:bookmarkStart w:id="266" w:name="_Toc23419239"/>
      <w:bookmarkStart w:id="267" w:name="_Toc23419246"/>
      <w:bookmarkStart w:id="268" w:name="_Toc23894673"/>
      <w:bookmarkStart w:id="269" w:name="_Toc24019181"/>
      <w:bookmarkStart w:id="270" w:name="_Toc24019426"/>
      <w:bookmarkStart w:id="271" w:name="_Toc24037073"/>
      <w:bookmarkStart w:id="272" w:name="_Toc45617257"/>
      <w:bookmarkStart w:id="273" w:name="_Toc45617366"/>
      <w:bookmarkStart w:id="274" w:name="_Toc45617399"/>
      <w:bookmarkStart w:id="275" w:name="_Toc47371158"/>
      <w:bookmarkStart w:id="276" w:name="_Toc47371173"/>
      <w:bookmarkStart w:id="277" w:name="_Toc47522737"/>
      <w:bookmarkStart w:id="278" w:name="_Toc47605983"/>
      <w:bookmarkStart w:id="279" w:name="_Toc47613774"/>
      <w:bookmarkStart w:id="280" w:name="_Toc47615297"/>
      <w:bookmarkStart w:id="281" w:name="_Toc47640194"/>
      <w:bookmarkStart w:id="282" w:name="_Toc47657393"/>
      <w:bookmarkStart w:id="283" w:name="_Toc53530710"/>
      <w:bookmarkStart w:id="284" w:name="_Toc53531173"/>
      <w:bookmarkStart w:id="285" w:name="_Toc53531206"/>
      <w:bookmarkStart w:id="286" w:name="_Toc53531911"/>
      <w:bookmarkStart w:id="287" w:name="_Toc53537445"/>
      <w:bookmarkStart w:id="288" w:name="_Toc53562224"/>
      <w:bookmarkStart w:id="289" w:name="_Toc54052734"/>
      <w:bookmarkStart w:id="290" w:name="_Toc54077133"/>
      <w:bookmarkStart w:id="291" w:name="_Toc54091119"/>
      <w:bookmarkStart w:id="292" w:name="_Toc54257651"/>
      <w:bookmarkStart w:id="293" w:name="_Toc54258812"/>
      <w:bookmarkStart w:id="294" w:name="_Toc54260590"/>
      <w:bookmarkStart w:id="295" w:name="_Toc54866370"/>
      <w:r w:rsidRPr="000714AC">
        <w:t>For intra satellite HO, the difference in delay between cells is zero.</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76A01D61" w14:textId="7D9565E0" w:rsidR="00492AD3" w:rsidRPr="000714AC" w:rsidRDefault="00492AD3" w:rsidP="001A2655">
      <w:pPr>
        <w:rPr>
          <w:lang w:val="en-US"/>
        </w:rPr>
      </w:pPr>
      <w:r w:rsidRPr="000714AC">
        <w:rPr>
          <w:lang w:val="en-US"/>
        </w:rPr>
        <w:t xml:space="preserve">It </w:t>
      </w:r>
      <w:r w:rsidR="00386D72">
        <w:rPr>
          <w:lang w:val="en-US"/>
        </w:rPr>
        <w:t xml:space="preserve">is </w:t>
      </w:r>
      <w:r w:rsidRPr="000714AC">
        <w:rPr>
          <w:lang w:val="en-US"/>
        </w:rPr>
        <w:t xml:space="preserve">believed that the RACH capacity will be limited even in </w:t>
      </w:r>
      <w:r w:rsidR="0034362C">
        <w:rPr>
          <w:lang w:val="en-US"/>
        </w:rPr>
        <w:t>sparsely</w:t>
      </w:r>
      <w:r w:rsidRPr="000714AC">
        <w:rPr>
          <w:lang w:val="en-US"/>
        </w:rPr>
        <w:t xml:space="preserve"> populated areas due to the large supported cells in NTN. RACH-less will offload the PRACH resources and thus reduce the collision rate. It also has the potential to reduce the interruption time since it is possible to use dense pre-allocate</w:t>
      </w:r>
      <w:r w:rsidR="0034362C">
        <w:rPr>
          <w:lang w:val="en-US"/>
        </w:rPr>
        <w:t>d</w:t>
      </w:r>
      <w:r w:rsidRPr="000714AC">
        <w:rPr>
          <w:lang w:val="en-US"/>
        </w:rPr>
        <w:t xml:space="preserve"> grants in the HO command.  </w:t>
      </w:r>
    </w:p>
    <w:p w14:paraId="77940C5E" w14:textId="26CDFBFA" w:rsidR="00492AD3" w:rsidRPr="000714AC" w:rsidRDefault="00492AD3" w:rsidP="00843AA6">
      <w:pPr>
        <w:pStyle w:val="Observation"/>
        <w:rPr>
          <w:lang w:val="en-US"/>
        </w:rPr>
      </w:pPr>
      <w:bookmarkStart w:id="296" w:name="_Toc23326967"/>
      <w:bookmarkStart w:id="297" w:name="_Toc23338403"/>
      <w:bookmarkStart w:id="298" w:name="_Toc23419241"/>
      <w:bookmarkStart w:id="299" w:name="_Toc23419248"/>
      <w:bookmarkStart w:id="300" w:name="_Toc23894675"/>
      <w:bookmarkStart w:id="301" w:name="_Toc24019183"/>
      <w:bookmarkStart w:id="302" w:name="_Toc24019428"/>
      <w:bookmarkStart w:id="303" w:name="_Toc24037075"/>
      <w:bookmarkStart w:id="304" w:name="_Toc45617258"/>
      <w:bookmarkStart w:id="305" w:name="_Toc45617367"/>
      <w:bookmarkStart w:id="306" w:name="_Toc45617400"/>
      <w:bookmarkStart w:id="307" w:name="_Toc47371159"/>
      <w:bookmarkStart w:id="308" w:name="_Toc47371174"/>
      <w:bookmarkStart w:id="309" w:name="_Toc47522738"/>
      <w:bookmarkStart w:id="310" w:name="_Toc47605984"/>
      <w:bookmarkStart w:id="311" w:name="_Toc47613775"/>
      <w:bookmarkStart w:id="312" w:name="_Toc47615298"/>
      <w:bookmarkStart w:id="313" w:name="_Toc47640195"/>
      <w:bookmarkStart w:id="314" w:name="_Toc47657394"/>
      <w:bookmarkStart w:id="315" w:name="_Toc53530711"/>
      <w:bookmarkStart w:id="316" w:name="_Toc53531174"/>
      <w:bookmarkStart w:id="317" w:name="_Toc53531207"/>
      <w:bookmarkStart w:id="318" w:name="_Toc53531912"/>
      <w:bookmarkStart w:id="319" w:name="_Toc53537446"/>
      <w:bookmarkStart w:id="320" w:name="_Toc53562225"/>
      <w:bookmarkStart w:id="321" w:name="_Toc54052735"/>
      <w:bookmarkStart w:id="322" w:name="_Toc54077134"/>
      <w:bookmarkStart w:id="323" w:name="_Toc54091120"/>
      <w:bookmarkStart w:id="324" w:name="_Toc54257652"/>
      <w:bookmarkStart w:id="325" w:name="_Toc54258813"/>
      <w:bookmarkStart w:id="326" w:name="_Toc54260591"/>
      <w:bookmarkStart w:id="327" w:name="_Toc54866371"/>
      <w:r w:rsidRPr="000714AC">
        <w:rPr>
          <w:lang w:val="en-US"/>
        </w:rPr>
        <w:t xml:space="preserve">RACH-less would </w:t>
      </w:r>
      <w:r w:rsidR="0034362C">
        <w:rPr>
          <w:lang w:val="en-US"/>
        </w:rPr>
        <w:t>reduce</w:t>
      </w:r>
      <w:r w:rsidRPr="000714AC">
        <w:rPr>
          <w:lang w:val="en-US"/>
        </w:rPr>
        <w:t xml:space="preserve"> PRACH </w:t>
      </w:r>
      <w:r w:rsidR="0034362C">
        <w:rPr>
          <w:lang w:val="en-US"/>
        </w:rPr>
        <w:t>load</w:t>
      </w:r>
      <w:r w:rsidRPr="000714AC">
        <w:rPr>
          <w:lang w:val="en-US"/>
        </w:rPr>
        <w:t xml:space="preserve"> and decrease the RA collision rate. </w:t>
      </w:r>
      <w:r w:rsidR="0034362C">
        <w:rPr>
          <w:lang w:val="en-US"/>
        </w:rPr>
        <w:t xml:space="preserve">Thus, RACH-less is </w:t>
      </w:r>
      <w:r w:rsidR="00B80079">
        <w:rPr>
          <w:lang w:val="en-US"/>
        </w:rPr>
        <w:t>highly beneficial</w:t>
      </w:r>
      <w:r w:rsidR="00B80079" w:rsidRPr="000714AC">
        <w:rPr>
          <w:lang w:val="en-US"/>
        </w:rPr>
        <w:t xml:space="preserve"> </w:t>
      </w:r>
      <w:r w:rsidRPr="000714AC">
        <w:rPr>
          <w:lang w:val="en-US"/>
        </w:rPr>
        <w:t>for NTN</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r w:rsidRPr="000714AC">
        <w:rPr>
          <w:lang w:val="en-US"/>
        </w:rPr>
        <w:t xml:space="preserve"> </w:t>
      </w:r>
    </w:p>
    <w:bookmarkEnd w:id="206"/>
    <w:p w14:paraId="05AB755A" w14:textId="47487C10" w:rsidR="00492AD3" w:rsidRPr="000714AC" w:rsidRDefault="00492AD3" w:rsidP="00492AD3">
      <w:pPr>
        <w:pStyle w:val="Heading2"/>
        <w:rPr>
          <w:lang w:val="en-US"/>
        </w:rPr>
      </w:pPr>
      <w:r w:rsidRPr="000714AC" w:rsidDel="008A4953">
        <w:rPr>
          <w:lang w:val="en-US"/>
        </w:rPr>
        <w:t xml:space="preserve">Comparison of </w:t>
      </w:r>
      <w:r w:rsidRPr="000714AC">
        <w:rPr>
          <w:lang w:val="en-US"/>
        </w:rPr>
        <w:t>RACH-less HO with 2-step RA</w:t>
      </w:r>
    </w:p>
    <w:p w14:paraId="1DC1B345" w14:textId="644FB82B" w:rsidR="00492AD3" w:rsidRPr="000714AC" w:rsidRDefault="00492AD3" w:rsidP="00492AD3">
      <w:pPr>
        <w:rPr>
          <w:lang w:val="en-US"/>
        </w:rPr>
      </w:pPr>
      <w:r w:rsidRPr="000714AC">
        <w:rPr>
          <w:lang w:val="en-US"/>
        </w:rPr>
        <w:t xml:space="preserve">Since the </w:t>
      </w:r>
      <w:r w:rsidR="00B80079">
        <w:rPr>
          <w:lang w:val="en-US"/>
        </w:rPr>
        <w:t>main</w:t>
      </w:r>
      <w:r w:rsidRPr="000714AC">
        <w:rPr>
          <w:lang w:val="en-US"/>
        </w:rPr>
        <w:t xml:space="preserve"> gains </w:t>
      </w:r>
      <w:r w:rsidR="00B80079">
        <w:rPr>
          <w:lang w:val="en-US"/>
        </w:rPr>
        <w:t>from</w:t>
      </w:r>
      <w:r w:rsidRPr="000714AC">
        <w:rPr>
          <w:lang w:val="en-US"/>
        </w:rPr>
        <w:t xml:space="preserve"> RACH-less HO is the elimination of Msg1 and Msg2 in the 4-step RA procedure in the target cell, it is interesting to </w:t>
      </w:r>
      <w:r w:rsidR="001D52C6">
        <w:rPr>
          <w:lang w:val="en-US"/>
        </w:rPr>
        <w:t>compare</w:t>
      </w:r>
      <w:r w:rsidRPr="000714AC">
        <w:rPr>
          <w:lang w:val="en-US"/>
        </w:rPr>
        <w:t xml:space="preserve"> HO with 2-step RA </w:t>
      </w:r>
      <w:r w:rsidR="001D52C6">
        <w:rPr>
          <w:lang w:val="en-US"/>
        </w:rPr>
        <w:t>with</w:t>
      </w:r>
      <w:r w:rsidRPr="000714AC">
        <w:rPr>
          <w:lang w:val="en-US"/>
        </w:rPr>
        <w:t xml:space="preserve"> RACH-less HO. With 2-step RA in the target cell, the UE can transmit the </w:t>
      </w:r>
      <w:proofErr w:type="spellStart"/>
      <w:r w:rsidRPr="000714AC">
        <w:rPr>
          <w:i/>
          <w:lang w:val="en-US"/>
        </w:rPr>
        <w:t>RRCReconfigurationComplete</w:t>
      </w:r>
      <w:proofErr w:type="spellEnd"/>
      <w:r w:rsidRPr="000714AC">
        <w:rPr>
          <w:lang w:val="en-US"/>
        </w:rPr>
        <w:t xml:space="preserve"> message as a part of the first transmission in the target cell already. Hence, the delay caused by the Msg1-Msg2 message exchange is eliminated in the case of HO with 2-step RA too.</w:t>
      </w:r>
    </w:p>
    <w:p w14:paraId="2B073309" w14:textId="77777777" w:rsidR="00492AD3" w:rsidRPr="000714AC" w:rsidRDefault="00492AD3" w:rsidP="00843AA6">
      <w:pPr>
        <w:pStyle w:val="Observation"/>
        <w:rPr>
          <w:lang w:val="en-US"/>
        </w:rPr>
      </w:pPr>
      <w:bookmarkStart w:id="328" w:name="_Toc23894676"/>
      <w:bookmarkStart w:id="329" w:name="_Toc24019184"/>
      <w:bookmarkStart w:id="330" w:name="_Toc24019429"/>
      <w:bookmarkStart w:id="331" w:name="_Toc24037076"/>
      <w:bookmarkStart w:id="332" w:name="_Toc45617259"/>
      <w:bookmarkStart w:id="333" w:name="_Toc45617368"/>
      <w:bookmarkStart w:id="334" w:name="_Toc45617401"/>
      <w:bookmarkStart w:id="335" w:name="_Toc47371160"/>
      <w:bookmarkStart w:id="336" w:name="_Toc47371175"/>
      <w:bookmarkStart w:id="337" w:name="_Toc47522739"/>
      <w:bookmarkStart w:id="338" w:name="_Toc47605985"/>
      <w:bookmarkStart w:id="339" w:name="_Toc47613776"/>
      <w:bookmarkStart w:id="340" w:name="_Toc47615299"/>
      <w:bookmarkStart w:id="341" w:name="_Toc47640196"/>
      <w:bookmarkStart w:id="342" w:name="_Toc47657395"/>
      <w:bookmarkStart w:id="343" w:name="_Toc53530712"/>
      <w:bookmarkStart w:id="344" w:name="_Toc53531175"/>
      <w:bookmarkStart w:id="345" w:name="_Toc53531208"/>
      <w:bookmarkStart w:id="346" w:name="_Toc53531913"/>
      <w:bookmarkStart w:id="347" w:name="_Toc53537447"/>
      <w:bookmarkStart w:id="348" w:name="_Toc53562226"/>
      <w:bookmarkStart w:id="349" w:name="_Toc54052736"/>
      <w:bookmarkStart w:id="350" w:name="_Toc54077135"/>
      <w:bookmarkStart w:id="351" w:name="_Toc54091121"/>
      <w:bookmarkStart w:id="352" w:name="_Toc54257653"/>
      <w:bookmarkStart w:id="353" w:name="_Toc54258814"/>
      <w:bookmarkStart w:id="354" w:name="_Toc54260592"/>
      <w:bookmarkStart w:id="355" w:name="_Toc54866372"/>
      <w:r w:rsidRPr="000714AC">
        <w:rPr>
          <w:lang w:val="en-US"/>
        </w:rPr>
        <w:t>The delay caused by the Msg1-Msg2 message exchange is eliminated both with RACH-less HO and with HO with 2-step RA.</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r w:rsidRPr="000714AC">
        <w:rPr>
          <w:lang w:val="en-US"/>
        </w:rPr>
        <w:t xml:space="preserve"> </w:t>
      </w:r>
    </w:p>
    <w:p w14:paraId="4E3DB95C" w14:textId="77777777" w:rsidR="00492AD3" w:rsidRPr="000714AC" w:rsidRDefault="00492AD3" w:rsidP="00843AA6">
      <w:pPr>
        <w:pStyle w:val="Observation"/>
        <w:rPr>
          <w:lang w:val="en-US"/>
        </w:rPr>
      </w:pPr>
      <w:bookmarkStart w:id="356" w:name="_Toc23894677"/>
      <w:bookmarkStart w:id="357" w:name="_Toc24019185"/>
      <w:bookmarkStart w:id="358" w:name="_Toc24019430"/>
      <w:bookmarkStart w:id="359" w:name="_Toc24037077"/>
      <w:bookmarkStart w:id="360" w:name="_Toc45617260"/>
      <w:bookmarkStart w:id="361" w:name="_Toc45617369"/>
      <w:bookmarkStart w:id="362" w:name="_Toc45617402"/>
      <w:bookmarkStart w:id="363" w:name="_Toc47371161"/>
      <w:bookmarkStart w:id="364" w:name="_Toc47371176"/>
      <w:bookmarkStart w:id="365" w:name="_Toc47522740"/>
      <w:bookmarkStart w:id="366" w:name="_Toc47605986"/>
      <w:bookmarkStart w:id="367" w:name="_Toc47613777"/>
      <w:bookmarkStart w:id="368" w:name="_Toc47615300"/>
      <w:bookmarkStart w:id="369" w:name="_Toc47640197"/>
      <w:bookmarkStart w:id="370" w:name="_Toc47657396"/>
      <w:bookmarkStart w:id="371" w:name="_Toc53530713"/>
      <w:bookmarkStart w:id="372" w:name="_Toc53531176"/>
      <w:bookmarkStart w:id="373" w:name="_Toc53531209"/>
      <w:bookmarkStart w:id="374" w:name="_Toc53531914"/>
      <w:bookmarkStart w:id="375" w:name="_Toc53537448"/>
      <w:bookmarkStart w:id="376" w:name="_Toc53562227"/>
      <w:bookmarkStart w:id="377" w:name="_Toc54052737"/>
      <w:bookmarkStart w:id="378" w:name="_Toc54077136"/>
      <w:bookmarkStart w:id="379" w:name="_Toc54091122"/>
      <w:bookmarkStart w:id="380" w:name="_Toc54257654"/>
      <w:bookmarkStart w:id="381" w:name="_Toc54258815"/>
      <w:bookmarkStart w:id="382" w:name="_Toc54260593"/>
      <w:bookmarkStart w:id="383" w:name="_Toc54866373"/>
      <w:r w:rsidRPr="000714AC">
        <w:rPr>
          <w:lang w:val="en-US"/>
        </w:rPr>
        <w:t>The interruption times are similar in RACH-less HO and HO with 2-step RA, depending on the relation between the (time domain) density of pre-allocated UL grants and that of PRACH occasions for 2-step RA.</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30FCD723" w14:textId="01E70F38" w:rsidR="00492AD3" w:rsidRPr="000714AC" w:rsidRDefault="00492AD3" w:rsidP="00492AD3">
      <w:pPr>
        <w:rPr>
          <w:lang w:val="en-US"/>
        </w:rPr>
      </w:pPr>
      <w:r w:rsidRPr="000714AC">
        <w:rPr>
          <w:lang w:val="en-US"/>
        </w:rPr>
        <w:t>However, there are other differences between the two methods. Since pre-allocated UL grants in the RACH-less HO case are allocated over a short temporary period, they can assumedly be dens</w:t>
      </w:r>
      <w:r w:rsidR="00330150">
        <w:rPr>
          <w:lang w:val="en-US"/>
        </w:rPr>
        <w:t>e</w:t>
      </w:r>
      <w:r w:rsidRPr="000714AC">
        <w:rPr>
          <w:lang w:val="en-US"/>
        </w:rPr>
        <w:t xml:space="preserve"> than the PRACH occasions for 2-step RA.</w:t>
      </w:r>
      <w:r w:rsidR="00FE4BEB">
        <w:rPr>
          <w:lang w:val="en-US"/>
        </w:rPr>
        <w:t xml:space="preserve"> If dynamic grants are used for the RACH-less HO</w:t>
      </w:r>
      <w:r w:rsidR="00B80079">
        <w:rPr>
          <w:lang w:val="en-US"/>
        </w:rPr>
        <w:t>,</w:t>
      </w:r>
      <w:r w:rsidR="00FE4BEB">
        <w:rPr>
          <w:lang w:val="en-US"/>
        </w:rPr>
        <w:t xml:space="preserve"> there are some DL PDCCH resources used but the UL PUSCH resources needed will be kept to a minimum </w:t>
      </w:r>
    </w:p>
    <w:p w14:paraId="6ED635F3" w14:textId="4F80BADF" w:rsidR="00492AD3" w:rsidRPr="000714AC" w:rsidRDefault="00FE4BEB" w:rsidP="00843AA6">
      <w:pPr>
        <w:pStyle w:val="Observation"/>
        <w:overflowPunct/>
        <w:autoSpaceDE/>
        <w:autoSpaceDN/>
        <w:adjustRightInd/>
        <w:spacing w:after="160" w:line="259" w:lineRule="auto"/>
        <w:jc w:val="left"/>
        <w:textAlignment w:val="auto"/>
        <w:rPr>
          <w:lang w:val="en-US"/>
        </w:rPr>
      </w:pPr>
      <w:bookmarkStart w:id="384" w:name="_Toc23894678"/>
      <w:bookmarkStart w:id="385" w:name="_Toc24019186"/>
      <w:bookmarkStart w:id="386" w:name="_Toc24019431"/>
      <w:bookmarkStart w:id="387" w:name="_Toc24037078"/>
      <w:bookmarkStart w:id="388" w:name="_Toc45617261"/>
      <w:bookmarkStart w:id="389" w:name="_Toc45617370"/>
      <w:bookmarkStart w:id="390" w:name="_Toc45617403"/>
      <w:bookmarkStart w:id="391" w:name="_Toc47371162"/>
      <w:bookmarkStart w:id="392" w:name="_Toc47371177"/>
      <w:bookmarkStart w:id="393" w:name="_Toc47522741"/>
      <w:bookmarkStart w:id="394" w:name="_Toc47605987"/>
      <w:bookmarkStart w:id="395" w:name="_Toc47613778"/>
      <w:bookmarkStart w:id="396" w:name="_Toc47615301"/>
      <w:bookmarkStart w:id="397" w:name="_Toc47640198"/>
      <w:bookmarkStart w:id="398" w:name="_Toc47657397"/>
      <w:bookmarkStart w:id="399" w:name="_Toc53530714"/>
      <w:bookmarkStart w:id="400" w:name="_Toc53531177"/>
      <w:bookmarkStart w:id="401" w:name="_Toc53531210"/>
      <w:bookmarkStart w:id="402" w:name="_Toc53531915"/>
      <w:bookmarkStart w:id="403" w:name="_Toc53537449"/>
      <w:bookmarkStart w:id="404" w:name="_Toc53562228"/>
      <w:bookmarkStart w:id="405" w:name="_Toc54052738"/>
      <w:bookmarkStart w:id="406" w:name="_Toc54077137"/>
      <w:bookmarkStart w:id="407" w:name="_Toc54091123"/>
      <w:bookmarkStart w:id="408" w:name="_Toc54257655"/>
      <w:bookmarkStart w:id="409" w:name="_Toc54258816"/>
      <w:bookmarkStart w:id="410" w:name="_Toc54260594"/>
      <w:bookmarkStart w:id="411" w:name="_Toc54866374"/>
      <w:r>
        <w:rPr>
          <w:lang w:val="en-US"/>
        </w:rPr>
        <w:t>RACH-less HO may be a resource efficient alternative to 2-step RA</w:t>
      </w:r>
      <w:r w:rsidR="00492AD3" w:rsidRPr="000714AC">
        <w:rPr>
          <w:lang w:val="en-US"/>
        </w:rPr>
        <w:t>.</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r w:rsidR="00492AD3" w:rsidRPr="000714AC">
        <w:rPr>
          <w:lang w:val="en-US"/>
        </w:rPr>
        <w:t xml:space="preserve">  </w:t>
      </w:r>
    </w:p>
    <w:p w14:paraId="2AE09C1F" w14:textId="615924F5" w:rsidR="00492AD3" w:rsidRPr="000714AC" w:rsidRDefault="00FE4BEB" w:rsidP="00492AD3">
      <w:pPr>
        <w:rPr>
          <w:lang w:val="en-US"/>
        </w:rPr>
      </w:pPr>
      <w:bookmarkStart w:id="412" w:name="_Toc23894679"/>
      <w:r>
        <w:rPr>
          <w:lang w:val="en-US"/>
        </w:rPr>
        <w:t>Also, t</w:t>
      </w:r>
      <w:r w:rsidR="00492AD3" w:rsidRPr="000714AC">
        <w:rPr>
          <w:lang w:val="en-US"/>
        </w:rPr>
        <w:t xml:space="preserve">he pre-allocated </w:t>
      </w:r>
      <w:r>
        <w:rPr>
          <w:lang w:val="en-US"/>
        </w:rPr>
        <w:t xml:space="preserve">or dynamic </w:t>
      </w:r>
      <w:r w:rsidR="00492AD3" w:rsidRPr="000714AC">
        <w:rPr>
          <w:lang w:val="en-US"/>
        </w:rPr>
        <w:t xml:space="preserve">UL grants </w:t>
      </w:r>
      <w:r>
        <w:rPr>
          <w:lang w:val="en-US"/>
        </w:rPr>
        <w:t xml:space="preserve">in RACH-less </w:t>
      </w:r>
      <w:r w:rsidR="00492AD3" w:rsidRPr="000714AC">
        <w:rPr>
          <w:lang w:val="en-US"/>
        </w:rPr>
        <w:t>may be adapted for the UE, e.g. larger if desired and with tailored MCS, based on measurement reports from the UE. Furthermore, with RACH</w:t>
      </w:r>
      <w:r>
        <w:rPr>
          <w:lang w:val="en-US"/>
        </w:rPr>
        <w:t>-</w:t>
      </w:r>
      <w:r w:rsidR="00492AD3" w:rsidRPr="000714AC">
        <w:rPr>
          <w:lang w:val="en-US"/>
        </w:rPr>
        <w:t>less HO the UE can avoid the overhead of the RA preamble transmission and therefore the RA collision rate at HO</w:t>
      </w:r>
      <w:r w:rsidR="00B80079">
        <w:rPr>
          <w:lang w:val="en-US"/>
        </w:rPr>
        <w:t xml:space="preserve"> is not increased</w:t>
      </w:r>
      <w:r w:rsidR="00492AD3" w:rsidRPr="000714AC">
        <w:rPr>
          <w:lang w:val="en-US"/>
        </w:rPr>
        <w:t xml:space="preserve">. </w:t>
      </w:r>
      <w:bookmarkEnd w:id="412"/>
    </w:p>
    <w:p w14:paraId="05D21A05" w14:textId="77777777" w:rsidR="00492AD3" w:rsidRPr="000714AC" w:rsidRDefault="00492AD3" w:rsidP="00EB68CE">
      <w:pPr>
        <w:pStyle w:val="Observation"/>
        <w:rPr>
          <w:lang w:val="en-US"/>
        </w:rPr>
      </w:pPr>
      <w:bookmarkStart w:id="413" w:name="_Toc23894680"/>
      <w:bookmarkStart w:id="414" w:name="_Toc24019187"/>
      <w:bookmarkStart w:id="415" w:name="_Toc24019432"/>
      <w:bookmarkStart w:id="416" w:name="_Toc24037079"/>
      <w:bookmarkStart w:id="417" w:name="_Toc45617262"/>
      <w:bookmarkStart w:id="418" w:name="_Toc45617371"/>
      <w:bookmarkStart w:id="419" w:name="_Toc45617404"/>
      <w:bookmarkStart w:id="420" w:name="_Toc47371163"/>
      <w:bookmarkStart w:id="421" w:name="_Toc47371178"/>
      <w:bookmarkStart w:id="422" w:name="_Toc47522742"/>
      <w:bookmarkStart w:id="423" w:name="_Toc47605988"/>
      <w:bookmarkStart w:id="424" w:name="_Toc47613779"/>
      <w:bookmarkStart w:id="425" w:name="_Toc47615302"/>
      <w:bookmarkStart w:id="426" w:name="_Toc47640199"/>
      <w:bookmarkStart w:id="427" w:name="_Toc47657398"/>
      <w:bookmarkStart w:id="428" w:name="_Toc53530715"/>
      <w:bookmarkStart w:id="429" w:name="_Toc53531178"/>
      <w:bookmarkStart w:id="430" w:name="_Toc53531211"/>
      <w:bookmarkStart w:id="431" w:name="_Toc53531916"/>
      <w:bookmarkStart w:id="432" w:name="_Toc53537450"/>
      <w:bookmarkStart w:id="433" w:name="_Toc53562229"/>
      <w:bookmarkStart w:id="434" w:name="_Toc54052739"/>
      <w:bookmarkStart w:id="435" w:name="_Toc54077138"/>
      <w:bookmarkStart w:id="436" w:name="_Toc54091124"/>
      <w:bookmarkStart w:id="437" w:name="_Toc54257656"/>
      <w:bookmarkStart w:id="438" w:name="_Toc54258817"/>
      <w:bookmarkStart w:id="439" w:name="_Toc54260595"/>
      <w:bookmarkStart w:id="440" w:name="_Toc54866375"/>
      <w:r w:rsidRPr="000714AC">
        <w:rPr>
          <w:lang w:val="en-US"/>
        </w:rPr>
        <w:t>RACH-less will not increase the preamble collision rate and will leave the RA capacity of the cell to be used for other RA attempts.</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r w:rsidRPr="000714AC">
        <w:rPr>
          <w:lang w:val="en-US"/>
        </w:rPr>
        <w:t xml:space="preserve"> </w:t>
      </w:r>
    </w:p>
    <w:p w14:paraId="0A09EE1F" w14:textId="0391AB24" w:rsidR="00492AD3" w:rsidRPr="000714AC" w:rsidRDefault="00FE4BEB" w:rsidP="00492AD3">
      <w:pPr>
        <w:rPr>
          <w:rStyle w:val="xxbodytextChar"/>
          <w:rFonts w:cs="Arial"/>
        </w:rPr>
      </w:pPr>
      <w:r>
        <w:rPr>
          <w:lang w:val="en-US"/>
        </w:rPr>
        <w:lastRenderedPageBreak/>
        <w:t>T</w:t>
      </w:r>
      <w:r w:rsidR="00492AD3" w:rsidRPr="000714AC">
        <w:rPr>
          <w:lang w:val="en-US"/>
        </w:rPr>
        <w:t xml:space="preserve">he above analysis of RACH-less </w:t>
      </w:r>
      <w:r>
        <w:rPr>
          <w:lang w:val="en-US"/>
        </w:rPr>
        <w:t>and</w:t>
      </w:r>
      <w:r w:rsidR="00492AD3" w:rsidRPr="000714AC">
        <w:rPr>
          <w:lang w:val="en-US"/>
        </w:rPr>
        <w:t xml:space="preserve"> to 2-step RA </w:t>
      </w:r>
      <w:r>
        <w:rPr>
          <w:lang w:val="en-US"/>
        </w:rPr>
        <w:t>shows that both can be beneficial for NTN</w:t>
      </w:r>
      <w:r w:rsidR="00B80079">
        <w:rPr>
          <w:lang w:val="en-US"/>
        </w:rPr>
        <w:t>:</w:t>
      </w:r>
      <w:r>
        <w:rPr>
          <w:lang w:val="en-US"/>
        </w:rPr>
        <w:t xml:space="preserve"> 2-step RA ha</w:t>
      </w:r>
      <w:r w:rsidR="00B80079">
        <w:rPr>
          <w:lang w:val="en-US"/>
        </w:rPr>
        <w:t>s</w:t>
      </w:r>
      <w:r>
        <w:rPr>
          <w:lang w:val="en-US"/>
        </w:rPr>
        <w:t xml:space="preserve"> benefits over 4-step RA in in idle/inactive mode but in connected mode RACH-less </w:t>
      </w:r>
      <w:r w:rsidR="009F09AD">
        <w:rPr>
          <w:lang w:val="en-US"/>
        </w:rPr>
        <w:t>HO</w:t>
      </w:r>
      <w:r>
        <w:rPr>
          <w:lang w:val="en-US"/>
        </w:rPr>
        <w:t xml:space="preserve"> shows clear benefits over </w:t>
      </w:r>
      <w:r w:rsidR="009F09AD">
        <w:rPr>
          <w:lang w:val="en-US"/>
        </w:rPr>
        <w:t>HO with</w:t>
      </w:r>
      <w:r>
        <w:rPr>
          <w:lang w:val="en-US"/>
        </w:rPr>
        <w:t xml:space="preserve"> 2-step RA. W</w:t>
      </w:r>
      <w:r w:rsidR="00492AD3" w:rsidRPr="000714AC">
        <w:rPr>
          <w:lang w:val="en-US"/>
        </w:rPr>
        <w:t xml:space="preserve">e </w:t>
      </w:r>
      <w:r>
        <w:rPr>
          <w:lang w:val="en-US"/>
        </w:rPr>
        <w:t xml:space="preserve">therefore </w:t>
      </w:r>
      <w:r w:rsidR="00492AD3" w:rsidRPr="000714AC">
        <w:rPr>
          <w:lang w:val="en-US"/>
        </w:rPr>
        <w:t xml:space="preserve">propose </w:t>
      </w:r>
      <w:r>
        <w:rPr>
          <w:lang w:val="en-US"/>
        </w:rPr>
        <w:t xml:space="preserve">RAN2 to further evaluate the support of RACH-less in the Rel-17 WI </w:t>
      </w:r>
      <w:r w:rsidR="009F09AD">
        <w:rPr>
          <w:lang w:val="en-US"/>
        </w:rPr>
        <w:t>on</w:t>
      </w:r>
      <w:r>
        <w:rPr>
          <w:lang w:val="en-US"/>
        </w:rPr>
        <w:t xml:space="preserve"> “</w:t>
      </w:r>
      <w:r w:rsidRPr="000714AC">
        <w:rPr>
          <w:rStyle w:val="normaltextrun"/>
          <w:sz w:val="22"/>
          <w:lang w:val="en-US"/>
        </w:rPr>
        <w:t>Solutions for NR to support non-terrestrial networks (NTN)</w:t>
      </w:r>
      <w:r>
        <w:rPr>
          <w:rStyle w:val="normaltextrun"/>
          <w:sz w:val="22"/>
          <w:lang w:val="en-US"/>
        </w:rPr>
        <w:t>”</w:t>
      </w:r>
      <w:r w:rsidR="00492AD3" w:rsidRPr="000714AC">
        <w:rPr>
          <w:lang w:val="en-US"/>
        </w:rPr>
        <w:t>.</w:t>
      </w:r>
    </w:p>
    <w:p w14:paraId="3A00CF6A" w14:textId="420806E0" w:rsidR="00492AD3" w:rsidRPr="000714AC" w:rsidRDefault="00492AD3" w:rsidP="00492AD3">
      <w:pPr>
        <w:pStyle w:val="Proposal"/>
        <w:overflowPunct/>
        <w:autoSpaceDE/>
        <w:autoSpaceDN/>
        <w:adjustRightInd/>
        <w:spacing w:line="259" w:lineRule="auto"/>
        <w:textAlignment w:val="auto"/>
        <w:rPr>
          <w:lang w:val="en-US" w:eastAsia="en-GB"/>
        </w:rPr>
      </w:pPr>
      <w:bookmarkStart w:id="441" w:name="_Toc16711644"/>
      <w:bookmarkStart w:id="442" w:name="_Toc16768151"/>
      <w:bookmarkStart w:id="443" w:name="_Toc16768176"/>
      <w:bookmarkStart w:id="444" w:name="_Toc16792742"/>
      <w:bookmarkStart w:id="445" w:name="_Toc16716854"/>
      <w:bookmarkStart w:id="446" w:name="_Toc21001371"/>
      <w:bookmarkStart w:id="447" w:name="_Toc21032443"/>
      <w:bookmarkStart w:id="448" w:name="_Toc347823621"/>
      <w:bookmarkStart w:id="449" w:name="_Toc347824073"/>
      <w:bookmarkStart w:id="450" w:name="_Toc347824246"/>
      <w:bookmarkStart w:id="451" w:name="_Toc23412525"/>
      <w:bookmarkStart w:id="452" w:name="_Toc23895325"/>
      <w:bookmarkStart w:id="453" w:name="_Toc23895440"/>
      <w:bookmarkStart w:id="454" w:name="_Toc24019188"/>
      <w:bookmarkStart w:id="455" w:name="_Toc24037082"/>
      <w:bookmarkStart w:id="456" w:name="_Toc45617269"/>
      <w:bookmarkStart w:id="457" w:name="_Toc45617358"/>
      <w:bookmarkStart w:id="458" w:name="_Toc47371164"/>
      <w:bookmarkStart w:id="459" w:name="_Toc47522749"/>
      <w:bookmarkStart w:id="460" w:name="_Toc47605996"/>
      <w:bookmarkStart w:id="461" w:name="_Toc47613787"/>
      <w:bookmarkStart w:id="462" w:name="_Toc47613795"/>
      <w:bookmarkStart w:id="463" w:name="_Toc47615310"/>
      <w:bookmarkStart w:id="464" w:name="_Toc47640207"/>
      <w:bookmarkStart w:id="465" w:name="_Toc47657406"/>
      <w:bookmarkStart w:id="466" w:name="_Toc53530723"/>
      <w:bookmarkStart w:id="467" w:name="_Toc53531186"/>
      <w:bookmarkStart w:id="468" w:name="_Toc53531219"/>
      <w:bookmarkStart w:id="469" w:name="_Toc53531924"/>
      <w:bookmarkStart w:id="470" w:name="_Toc53537458"/>
      <w:bookmarkStart w:id="471" w:name="_Toc53562237"/>
      <w:bookmarkStart w:id="472" w:name="_Toc54052748"/>
      <w:bookmarkStart w:id="473" w:name="_Toc54077147"/>
      <w:bookmarkStart w:id="474" w:name="_Toc54091133"/>
      <w:bookmarkStart w:id="475" w:name="_Toc54257665"/>
      <w:bookmarkStart w:id="476" w:name="_Toc54258826"/>
      <w:bookmarkStart w:id="477" w:name="_Toc54260604"/>
      <w:bookmarkStart w:id="478" w:name="_Toc54866384"/>
      <w:r w:rsidRPr="000714AC">
        <w:rPr>
          <w:lang w:val="en-US"/>
        </w:rPr>
        <w:t xml:space="preserve">RAN2 </w:t>
      </w:r>
      <w:r w:rsidR="00FE4BEB">
        <w:rPr>
          <w:lang w:val="en-US"/>
        </w:rPr>
        <w:t>to evaluate the support of RACH-less HO in Rel-17 WI for NTN</w:t>
      </w:r>
      <w:r w:rsidRPr="000714AC">
        <w:rPr>
          <w:lang w:val="en-US"/>
        </w:rPr>
        <w:t>.</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4C21D92B" w14:textId="77777777" w:rsidR="00492AD3" w:rsidRPr="000714AC" w:rsidRDefault="00492AD3" w:rsidP="00492AD3">
      <w:pPr>
        <w:rPr>
          <w:lang w:val="en-US"/>
        </w:rPr>
      </w:pPr>
    </w:p>
    <w:p w14:paraId="0345261C" w14:textId="77777777" w:rsidR="004C09E6" w:rsidRPr="000714AC" w:rsidRDefault="004C09E6" w:rsidP="004C09E6">
      <w:pPr>
        <w:pStyle w:val="Heading1"/>
        <w:rPr>
          <w:lang w:val="en-US"/>
        </w:rPr>
      </w:pPr>
      <w:r w:rsidRPr="000714AC">
        <w:rPr>
          <w:lang w:val="en-US"/>
        </w:rPr>
        <w:t>Conclusion</w:t>
      </w:r>
    </w:p>
    <w:p w14:paraId="0ED3A484" w14:textId="5260A0CD" w:rsidR="004C09E6" w:rsidRPr="000714AC" w:rsidRDefault="00843AA6" w:rsidP="004C09E6">
      <w:pPr>
        <w:pStyle w:val="BodyText"/>
        <w:rPr>
          <w:lang w:val="en-US"/>
        </w:rPr>
      </w:pPr>
      <w:bookmarkStart w:id="479" w:name="_Hlk16780604"/>
      <w:r>
        <w:rPr>
          <w:lang w:val="en-US"/>
        </w:rPr>
        <w:t xml:space="preserve">We </w:t>
      </w:r>
      <w:r w:rsidR="004C09E6" w:rsidRPr="000714AC">
        <w:rPr>
          <w:lang w:val="en-US"/>
        </w:rPr>
        <w:t>made the following observations:</w:t>
      </w:r>
    </w:p>
    <w:p w14:paraId="03CBA279" w14:textId="77777777" w:rsidR="002D7572" w:rsidRDefault="004C09E6">
      <w:pPr>
        <w:pStyle w:val="TOC1"/>
        <w:rPr>
          <w:rFonts w:asciiTheme="minorHAnsi" w:eastAsiaTheme="minorEastAsia" w:hAnsiTheme="minorHAnsi" w:cstheme="minorBidi"/>
          <w:b w:val="0"/>
          <w:sz w:val="22"/>
          <w:lang w:val="en-GB" w:eastAsia="en-GB"/>
        </w:rPr>
      </w:pPr>
      <w:r w:rsidRPr="000714AC">
        <w:rPr>
          <w:b w:val="0"/>
          <w:bCs/>
          <w:noProof w:val="0"/>
        </w:rPr>
        <w:fldChar w:fldCharType="begin"/>
      </w:r>
      <w:r w:rsidRPr="000714AC">
        <w:rPr>
          <w:bCs/>
          <w:noProof w:val="0"/>
        </w:rPr>
        <w:instrText xml:space="preserve"> TOC \f \n \t "Observation;1" </w:instrText>
      </w:r>
      <w:r w:rsidRPr="000714AC">
        <w:rPr>
          <w:b w:val="0"/>
          <w:bCs/>
          <w:noProof w:val="0"/>
        </w:rPr>
        <w:fldChar w:fldCharType="separate"/>
      </w:r>
      <w:r w:rsidR="002D7572" w:rsidRPr="00ED7F2C">
        <w:t>Observation 1</w:t>
      </w:r>
      <w:r w:rsidR="002D7572">
        <w:rPr>
          <w:rFonts w:asciiTheme="minorHAnsi" w:eastAsiaTheme="minorEastAsia" w:hAnsiTheme="minorHAnsi" w:cstheme="minorBidi"/>
          <w:b w:val="0"/>
          <w:sz w:val="22"/>
          <w:lang w:val="en-GB" w:eastAsia="en-GB"/>
        </w:rPr>
        <w:tab/>
      </w:r>
      <w:r w:rsidR="002D7572" w:rsidRPr="00ED7F2C">
        <w:t>Starting of msgB-ResponseWindow is specified in the RAN1 spec.</w:t>
      </w:r>
    </w:p>
    <w:p w14:paraId="36249D00" w14:textId="77777777" w:rsidR="002D7572" w:rsidRDefault="002D7572">
      <w:pPr>
        <w:pStyle w:val="TOC1"/>
        <w:rPr>
          <w:rFonts w:asciiTheme="minorHAnsi" w:eastAsiaTheme="minorEastAsia" w:hAnsiTheme="minorHAnsi" w:cstheme="minorBidi"/>
          <w:b w:val="0"/>
          <w:sz w:val="22"/>
          <w:lang w:val="en-GB" w:eastAsia="en-GB"/>
        </w:rPr>
      </w:pPr>
      <w:r w:rsidRPr="00ED7F2C">
        <w:t>Observation 2</w:t>
      </w:r>
      <w:r>
        <w:rPr>
          <w:rFonts w:asciiTheme="minorHAnsi" w:eastAsiaTheme="minorEastAsia" w:hAnsiTheme="minorHAnsi" w:cstheme="minorBidi"/>
          <w:b w:val="0"/>
          <w:sz w:val="22"/>
          <w:lang w:val="en-GB" w:eastAsia="en-GB"/>
        </w:rPr>
        <w:tab/>
      </w:r>
      <w:r w:rsidRPr="00ED7F2C">
        <w:t>By including the TA value used for pre-compensation in MsgA, the ambiguity of scheduling Msg3 in a fallbackRAR of MsgB can be avoided.</w:t>
      </w:r>
    </w:p>
    <w:p w14:paraId="35A7E6D0" w14:textId="77777777" w:rsidR="002D7572" w:rsidRDefault="002D7572">
      <w:pPr>
        <w:pStyle w:val="TOC1"/>
        <w:rPr>
          <w:rFonts w:asciiTheme="minorHAnsi" w:eastAsiaTheme="minorEastAsia" w:hAnsiTheme="minorHAnsi" w:cstheme="minorBidi"/>
          <w:b w:val="0"/>
          <w:sz w:val="22"/>
          <w:lang w:val="en-GB" w:eastAsia="en-GB"/>
        </w:rPr>
      </w:pPr>
      <w:r w:rsidRPr="00ED7F2C">
        <w:t>Observation 3</w:t>
      </w:r>
      <w:r>
        <w:rPr>
          <w:rFonts w:asciiTheme="minorHAnsi" w:eastAsiaTheme="minorEastAsia" w:hAnsiTheme="minorHAnsi" w:cstheme="minorBidi"/>
          <w:b w:val="0"/>
          <w:sz w:val="22"/>
          <w:lang w:val="en-GB" w:eastAsia="en-GB"/>
        </w:rPr>
        <w:tab/>
      </w:r>
      <w:r w:rsidRPr="00ED7F2C">
        <w:t xml:space="preserve">The purpose of the </w:t>
      </w:r>
      <w:r w:rsidRPr="00ED7F2C">
        <w:rPr>
          <w:i/>
          <w:iCs/>
        </w:rPr>
        <w:t>ra- ContentionResolutionTimer</w:t>
      </w:r>
      <w:r w:rsidRPr="00ED7F2C">
        <w:t xml:space="preserve"> is that the UE shall monitor PDCCH while it is running, and if it expires the UE can take actions like sending another preamble.</w:t>
      </w:r>
    </w:p>
    <w:p w14:paraId="054E7CED" w14:textId="77777777" w:rsidR="002D7572" w:rsidRDefault="002D7572">
      <w:pPr>
        <w:pStyle w:val="TOC1"/>
        <w:rPr>
          <w:rFonts w:asciiTheme="minorHAnsi" w:eastAsiaTheme="minorEastAsia" w:hAnsiTheme="minorHAnsi" w:cstheme="minorBidi"/>
          <w:b w:val="0"/>
          <w:sz w:val="22"/>
          <w:lang w:val="en-GB" w:eastAsia="en-GB"/>
        </w:rPr>
      </w:pPr>
      <w:r w:rsidRPr="00ED7F2C">
        <w:t>Observation 4</w:t>
      </w:r>
      <w:r>
        <w:rPr>
          <w:rFonts w:asciiTheme="minorHAnsi" w:eastAsiaTheme="minorEastAsia" w:hAnsiTheme="minorHAnsi" w:cstheme="minorBidi"/>
          <w:b w:val="0"/>
          <w:sz w:val="22"/>
          <w:lang w:val="en-GB" w:eastAsia="en-GB"/>
        </w:rPr>
        <w:tab/>
      </w:r>
      <w:r w:rsidRPr="00ED7F2C">
        <w:t xml:space="preserve">If UE estimation of TA is not accurate, or if RTT changes before the TA is used, starting </w:t>
      </w:r>
      <w:r w:rsidRPr="00ED7F2C">
        <w:rPr>
          <w:i/>
          <w:lang w:eastAsia="ko-KR"/>
        </w:rPr>
        <w:t>ra-ContentionResolutionTimer</w:t>
      </w:r>
      <w:r w:rsidRPr="00ED7F2C">
        <w:rPr>
          <w:iCs/>
          <w:lang w:eastAsia="ko-KR"/>
        </w:rPr>
        <w:t xml:space="preserve"> after an offset of TA after msg3 transmission, then the UE may start PDCCH monitoring too early or too late.</w:t>
      </w:r>
    </w:p>
    <w:p w14:paraId="2F1B4EE4" w14:textId="77777777" w:rsidR="002D7572" w:rsidRDefault="002D7572">
      <w:pPr>
        <w:pStyle w:val="TOC1"/>
        <w:rPr>
          <w:rFonts w:asciiTheme="minorHAnsi" w:eastAsiaTheme="minorEastAsia" w:hAnsiTheme="minorHAnsi" w:cstheme="minorBidi"/>
          <w:b w:val="0"/>
          <w:sz w:val="22"/>
          <w:lang w:val="en-GB" w:eastAsia="en-GB"/>
        </w:rPr>
      </w:pPr>
      <w:r w:rsidRPr="00ED7F2C">
        <w:t>Observation 5</w:t>
      </w:r>
      <w:r>
        <w:rPr>
          <w:rFonts w:asciiTheme="minorHAnsi" w:eastAsiaTheme="minorEastAsia" w:hAnsiTheme="minorHAnsi" w:cstheme="minorBidi"/>
          <w:b w:val="0"/>
          <w:sz w:val="22"/>
          <w:lang w:val="en-GB" w:eastAsia="en-GB"/>
        </w:rPr>
        <w:tab/>
      </w:r>
      <w:r w:rsidRPr="00ED7F2C">
        <w:t>In NTNs, the uplink system frame i will not overlap in time with downlink system frame i.</w:t>
      </w:r>
    </w:p>
    <w:p w14:paraId="45AE3C8C" w14:textId="77777777" w:rsidR="002D7572" w:rsidRDefault="002D7572">
      <w:pPr>
        <w:pStyle w:val="TOC1"/>
        <w:rPr>
          <w:rFonts w:asciiTheme="minorHAnsi" w:eastAsiaTheme="minorEastAsia" w:hAnsiTheme="minorHAnsi" w:cstheme="minorBidi"/>
          <w:b w:val="0"/>
          <w:sz w:val="22"/>
          <w:lang w:val="en-GB" w:eastAsia="en-GB"/>
        </w:rPr>
      </w:pPr>
      <w:r w:rsidRPr="00ED7F2C">
        <w:t>Observation 6</w:t>
      </w:r>
      <w:r>
        <w:rPr>
          <w:rFonts w:asciiTheme="minorHAnsi" w:eastAsiaTheme="minorEastAsia" w:hAnsiTheme="minorHAnsi" w:cstheme="minorBidi"/>
          <w:b w:val="0"/>
          <w:sz w:val="22"/>
          <w:lang w:val="en-GB" w:eastAsia="en-GB"/>
        </w:rPr>
        <w:tab/>
      </w:r>
      <w:r w:rsidRPr="00ED7F2C">
        <w:t xml:space="preserve">Basing the start of </w:t>
      </w:r>
      <w:r w:rsidRPr="00ED7F2C">
        <w:rPr>
          <w:i/>
        </w:rPr>
        <w:t>ra-ContentionResolutionTimer</w:t>
      </w:r>
      <w:r w:rsidRPr="00ED7F2C">
        <w:rPr>
          <w:iCs/>
        </w:rPr>
        <w:t xml:space="preserve"> on the downlink timing does not rely on the UE correctly estimating the TA and keeping it updated if RTT drift.</w:t>
      </w:r>
    </w:p>
    <w:p w14:paraId="485597C8" w14:textId="77777777" w:rsidR="002D7572" w:rsidRDefault="002D7572">
      <w:pPr>
        <w:pStyle w:val="TOC1"/>
        <w:rPr>
          <w:rFonts w:asciiTheme="minorHAnsi" w:eastAsiaTheme="minorEastAsia" w:hAnsiTheme="minorHAnsi" w:cstheme="minorBidi"/>
          <w:b w:val="0"/>
          <w:sz w:val="22"/>
          <w:lang w:val="en-GB" w:eastAsia="en-GB"/>
        </w:rPr>
      </w:pPr>
      <w:r w:rsidRPr="00ED7F2C">
        <w:t>Observation 7</w:t>
      </w:r>
      <w:r>
        <w:rPr>
          <w:rFonts w:asciiTheme="minorHAnsi" w:eastAsiaTheme="minorEastAsia" w:hAnsiTheme="minorHAnsi" w:cstheme="minorBidi"/>
          <w:b w:val="0"/>
          <w:sz w:val="22"/>
          <w:lang w:val="en-GB" w:eastAsia="en-GB"/>
        </w:rPr>
        <w:tab/>
      </w:r>
      <w:r w:rsidRPr="00ED7F2C">
        <w:t xml:space="preserve">Basing the start of </w:t>
      </w:r>
      <w:r w:rsidRPr="00ED7F2C">
        <w:rPr>
          <w:i/>
        </w:rPr>
        <w:t>ra-ContentionResolutionTimer</w:t>
      </w:r>
      <w:r w:rsidRPr="00ED7F2C">
        <w:rPr>
          <w:iCs/>
        </w:rPr>
        <w:t xml:space="preserve"> on the downlink timing will avoid creating msg3 collisions in case the UE do not have GNSS capabilities.</w:t>
      </w:r>
    </w:p>
    <w:p w14:paraId="16ACB418" w14:textId="77777777" w:rsidR="002D7572" w:rsidRDefault="002D7572">
      <w:pPr>
        <w:pStyle w:val="TOC1"/>
        <w:rPr>
          <w:rFonts w:asciiTheme="minorHAnsi" w:eastAsiaTheme="minorEastAsia" w:hAnsiTheme="minorHAnsi" w:cstheme="minorBidi"/>
          <w:b w:val="0"/>
          <w:sz w:val="22"/>
          <w:lang w:val="en-GB" w:eastAsia="en-GB"/>
        </w:rPr>
      </w:pPr>
      <w:r w:rsidRPr="00ED7F2C">
        <w:t>Observation 8</w:t>
      </w:r>
      <w:r>
        <w:rPr>
          <w:rFonts w:asciiTheme="minorHAnsi" w:eastAsiaTheme="minorEastAsia" w:hAnsiTheme="minorHAnsi" w:cstheme="minorBidi"/>
          <w:b w:val="0"/>
          <w:sz w:val="22"/>
          <w:lang w:val="en-GB" w:eastAsia="en-GB"/>
        </w:rPr>
        <w:tab/>
      </w:r>
      <w:r w:rsidRPr="00ED7F2C">
        <w:t xml:space="preserve">The future proof choice is to base the start of </w:t>
      </w:r>
      <w:r w:rsidRPr="00ED7F2C">
        <w:rPr>
          <w:i/>
        </w:rPr>
        <w:t>ra-ContentionResolutionTimer</w:t>
      </w:r>
      <w:r w:rsidRPr="00ED7F2C">
        <w:rPr>
          <w:iCs/>
        </w:rPr>
        <w:t xml:space="preserve"> on the downlink timing.</w:t>
      </w:r>
    </w:p>
    <w:p w14:paraId="7A85A76D" w14:textId="77777777" w:rsidR="002D7572" w:rsidRDefault="002D7572">
      <w:pPr>
        <w:pStyle w:val="TOC1"/>
        <w:rPr>
          <w:rFonts w:asciiTheme="minorHAnsi" w:eastAsiaTheme="minorEastAsia" w:hAnsiTheme="minorHAnsi" w:cstheme="minorBidi"/>
          <w:b w:val="0"/>
          <w:sz w:val="22"/>
          <w:lang w:val="en-GB" w:eastAsia="en-GB"/>
        </w:rPr>
      </w:pPr>
      <w:r w:rsidRPr="00ED7F2C">
        <w:t>Observation 9</w:t>
      </w:r>
      <w:r>
        <w:rPr>
          <w:rFonts w:asciiTheme="minorHAnsi" w:eastAsiaTheme="minorEastAsia" w:hAnsiTheme="minorHAnsi" w:cstheme="minorBidi"/>
          <w:b w:val="0"/>
          <w:sz w:val="22"/>
          <w:lang w:val="en-GB" w:eastAsia="en-GB"/>
        </w:rPr>
        <w:tab/>
      </w:r>
      <w:r w:rsidRPr="00ED7F2C">
        <w:t xml:space="preserve">For UEs without GNSS capabilities, using </w:t>
      </w:r>
      <w:r w:rsidRPr="00ED7F2C">
        <w:rPr>
          <w:iCs/>
          <w:lang w:eastAsia="ko-KR"/>
        </w:rPr>
        <w:t xml:space="preserve">an offset of TA after msg3 transmission </w:t>
      </w:r>
      <w:r w:rsidRPr="00ED7F2C">
        <w:t xml:space="preserve">to start </w:t>
      </w:r>
      <w:r w:rsidRPr="00ED7F2C">
        <w:rPr>
          <w:i/>
          <w:lang w:eastAsia="ko-KR"/>
        </w:rPr>
        <w:t>ra-ResponseWindow</w:t>
      </w:r>
      <w:r w:rsidRPr="00ED7F2C">
        <w:rPr>
          <w:iCs/>
          <w:lang w:eastAsia="ko-KR"/>
        </w:rPr>
        <w:t>, may create msg3 collisions.</w:t>
      </w:r>
    </w:p>
    <w:p w14:paraId="7474EEF7" w14:textId="77777777" w:rsidR="002D7572" w:rsidRDefault="002D7572">
      <w:pPr>
        <w:pStyle w:val="TOC1"/>
        <w:rPr>
          <w:rFonts w:asciiTheme="minorHAnsi" w:eastAsiaTheme="minorEastAsia" w:hAnsiTheme="minorHAnsi" w:cstheme="minorBidi"/>
          <w:b w:val="0"/>
          <w:sz w:val="22"/>
          <w:lang w:val="en-GB" w:eastAsia="en-GB"/>
        </w:rPr>
      </w:pPr>
      <w:r>
        <w:t>Observation 10</w:t>
      </w:r>
      <w:r>
        <w:rPr>
          <w:rFonts w:asciiTheme="minorHAnsi" w:eastAsiaTheme="minorEastAsia" w:hAnsiTheme="minorHAnsi" w:cstheme="minorBidi"/>
          <w:b w:val="0"/>
          <w:sz w:val="22"/>
          <w:lang w:val="en-GB" w:eastAsia="en-GB"/>
        </w:rPr>
        <w:tab/>
      </w:r>
      <w:r>
        <w:t>The HO rate in non-GEO NTN may require very high signalling load.</w:t>
      </w:r>
    </w:p>
    <w:p w14:paraId="45006900" w14:textId="77777777" w:rsidR="002D7572" w:rsidRDefault="002D7572">
      <w:pPr>
        <w:pStyle w:val="TOC1"/>
        <w:rPr>
          <w:rFonts w:asciiTheme="minorHAnsi" w:eastAsiaTheme="minorEastAsia" w:hAnsiTheme="minorHAnsi" w:cstheme="minorBidi"/>
          <w:b w:val="0"/>
          <w:sz w:val="22"/>
          <w:lang w:val="en-GB" w:eastAsia="en-GB"/>
        </w:rPr>
      </w:pPr>
      <w:r w:rsidRPr="00ED7F2C">
        <w:t>Observation 11</w:t>
      </w:r>
      <w:r>
        <w:rPr>
          <w:rFonts w:asciiTheme="minorHAnsi" w:eastAsiaTheme="minorEastAsia" w:hAnsiTheme="minorHAnsi" w:cstheme="minorBidi"/>
          <w:b w:val="0"/>
          <w:sz w:val="22"/>
          <w:lang w:val="en-GB" w:eastAsia="en-GB"/>
        </w:rPr>
        <w:tab/>
      </w:r>
      <w:r w:rsidRPr="00ED7F2C">
        <w:t xml:space="preserve">To support mobility for NTN, signaling associated with handovers needs to be </w:t>
      </w:r>
      <w:r>
        <w:t>reduced</w:t>
      </w:r>
      <w:r w:rsidRPr="00ED7F2C">
        <w:t>.</w:t>
      </w:r>
    </w:p>
    <w:p w14:paraId="3BC8F4CD" w14:textId="77777777" w:rsidR="002D7572" w:rsidRDefault="002D7572">
      <w:pPr>
        <w:pStyle w:val="TOC1"/>
        <w:rPr>
          <w:rFonts w:asciiTheme="minorHAnsi" w:eastAsiaTheme="minorEastAsia" w:hAnsiTheme="minorHAnsi" w:cstheme="minorBidi"/>
          <w:b w:val="0"/>
          <w:sz w:val="22"/>
          <w:lang w:val="en-GB" w:eastAsia="en-GB"/>
        </w:rPr>
      </w:pPr>
      <w:r>
        <w:t>Observation 12</w:t>
      </w:r>
      <w:r>
        <w:rPr>
          <w:rFonts w:asciiTheme="minorHAnsi" w:eastAsiaTheme="minorEastAsia" w:hAnsiTheme="minorHAnsi" w:cstheme="minorBidi"/>
          <w:b w:val="0"/>
          <w:sz w:val="22"/>
          <w:lang w:val="en-GB" w:eastAsia="en-GB"/>
        </w:rPr>
        <w:tab/>
      </w:r>
      <w:r>
        <w:t>For intra satellite HO, the difference in delay between cells is zero.</w:t>
      </w:r>
    </w:p>
    <w:p w14:paraId="2764211C" w14:textId="77777777" w:rsidR="002D7572" w:rsidRDefault="002D7572">
      <w:pPr>
        <w:pStyle w:val="TOC1"/>
        <w:rPr>
          <w:rFonts w:asciiTheme="minorHAnsi" w:eastAsiaTheme="minorEastAsia" w:hAnsiTheme="minorHAnsi" w:cstheme="minorBidi"/>
          <w:b w:val="0"/>
          <w:sz w:val="22"/>
          <w:lang w:val="en-GB" w:eastAsia="en-GB"/>
        </w:rPr>
      </w:pPr>
      <w:r w:rsidRPr="00ED7F2C">
        <w:t>Observation 13</w:t>
      </w:r>
      <w:r>
        <w:rPr>
          <w:rFonts w:asciiTheme="minorHAnsi" w:eastAsiaTheme="minorEastAsia" w:hAnsiTheme="minorHAnsi" w:cstheme="minorBidi"/>
          <w:b w:val="0"/>
          <w:sz w:val="22"/>
          <w:lang w:val="en-GB" w:eastAsia="en-GB"/>
        </w:rPr>
        <w:tab/>
      </w:r>
      <w:r w:rsidRPr="00ED7F2C">
        <w:t>RACH-less would reduce PRACH load and decrease the RA collision rate. Thus, RACH-less is highly beneficial for NTN</w:t>
      </w:r>
    </w:p>
    <w:p w14:paraId="4756F155" w14:textId="77777777" w:rsidR="002D7572" w:rsidRDefault="002D7572">
      <w:pPr>
        <w:pStyle w:val="TOC1"/>
        <w:rPr>
          <w:rFonts w:asciiTheme="minorHAnsi" w:eastAsiaTheme="minorEastAsia" w:hAnsiTheme="minorHAnsi" w:cstheme="minorBidi"/>
          <w:b w:val="0"/>
          <w:sz w:val="22"/>
          <w:lang w:val="en-GB" w:eastAsia="en-GB"/>
        </w:rPr>
      </w:pPr>
      <w:r w:rsidRPr="00ED7F2C">
        <w:t>Observation 14</w:t>
      </w:r>
      <w:r>
        <w:rPr>
          <w:rFonts w:asciiTheme="minorHAnsi" w:eastAsiaTheme="minorEastAsia" w:hAnsiTheme="minorHAnsi" w:cstheme="minorBidi"/>
          <w:b w:val="0"/>
          <w:sz w:val="22"/>
          <w:lang w:val="en-GB" w:eastAsia="en-GB"/>
        </w:rPr>
        <w:tab/>
      </w:r>
      <w:r w:rsidRPr="00ED7F2C">
        <w:t>The delay caused by the Msg1-Msg2 message exchange is eliminated both with RACH-less HO and with HO with 2-step RA.</w:t>
      </w:r>
    </w:p>
    <w:p w14:paraId="6D7532A0" w14:textId="77777777" w:rsidR="002D7572" w:rsidRDefault="002D7572">
      <w:pPr>
        <w:pStyle w:val="TOC1"/>
        <w:rPr>
          <w:rFonts w:asciiTheme="minorHAnsi" w:eastAsiaTheme="minorEastAsia" w:hAnsiTheme="minorHAnsi" w:cstheme="minorBidi"/>
          <w:b w:val="0"/>
          <w:sz w:val="22"/>
          <w:lang w:val="en-GB" w:eastAsia="en-GB"/>
        </w:rPr>
      </w:pPr>
      <w:r w:rsidRPr="00ED7F2C">
        <w:t>Observation 15</w:t>
      </w:r>
      <w:r>
        <w:rPr>
          <w:rFonts w:asciiTheme="minorHAnsi" w:eastAsiaTheme="minorEastAsia" w:hAnsiTheme="minorHAnsi" w:cstheme="minorBidi"/>
          <w:b w:val="0"/>
          <w:sz w:val="22"/>
          <w:lang w:val="en-GB" w:eastAsia="en-GB"/>
        </w:rPr>
        <w:tab/>
      </w:r>
      <w:r w:rsidRPr="00ED7F2C">
        <w:t>The interruption times are similar in RACH-less HO and HO with 2-step RA, depending on the relation between the (time domain) density of pre-allocated UL grants and that of PRACH occasions for 2-step RA.</w:t>
      </w:r>
    </w:p>
    <w:p w14:paraId="442421C8" w14:textId="77777777" w:rsidR="002D7572" w:rsidRDefault="002D7572">
      <w:pPr>
        <w:pStyle w:val="TOC1"/>
        <w:rPr>
          <w:rFonts w:asciiTheme="minorHAnsi" w:eastAsiaTheme="minorEastAsia" w:hAnsiTheme="minorHAnsi" w:cstheme="minorBidi"/>
          <w:b w:val="0"/>
          <w:sz w:val="22"/>
          <w:lang w:val="en-GB" w:eastAsia="en-GB"/>
        </w:rPr>
      </w:pPr>
      <w:r w:rsidRPr="00ED7F2C">
        <w:t>Observation 16</w:t>
      </w:r>
      <w:r>
        <w:rPr>
          <w:rFonts w:asciiTheme="minorHAnsi" w:eastAsiaTheme="minorEastAsia" w:hAnsiTheme="minorHAnsi" w:cstheme="minorBidi"/>
          <w:b w:val="0"/>
          <w:sz w:val="22"/>
          <w:lang w:val="en-GB" w:eastAsia="en-GB"/>
        </w:rPr>
        <w:tab/>
      </w:r>
      <w:r w:rsidRPr="00ED7F2C">
        <w:t>RACH-less HO may be a resource efficient alternative to 2-step RA.</w:t>
      </w:r>
    </w:p>
    <w:p w14:paraId="3930C0A9" w14:textId="77777777" w:rsidR="002D7572" w:rsidRDefault="002D7572">
      <w:pPr>
        <w:pStyle w:val="TOC1"/>
        <w:rPr>
          <w:rFonts w:asciiTheme="minorHAnsi" w:eastAsiaTheme="minorEastAsia" w:hAnsiTheme="minorHAnsi" w:cstheme="minorBidi"/>
          <w:b w:val="0"/>
          <w:sz w:val="22"/>
          <w:lang w:val="en-GB" w:eastAsia="en-GB"/>
        </w:rPr>
      </w:pPr>
      <w:r w:rsidRPr="00ED7F2C">
        <w:t>Observation 17</w:t>
      </w:r>
      <w:r>
        <w:rPr>
          <w:rFonts w:asciiTheme="minorHAnsi" w:eastAsiaTheme="minorEastAsia" w:hAnsiTheme="minorHAnsi" w:cstheme="minorBidi"/>
          <w:b w:val="0"/>
          <w:sz w:val="22"/>
          <w:lang w:val="en-GB" w:eastAsia="en-GB"/>
        </w:rPr>
        <w:tab/>
      </w:r>
      <w:r w:rsidRPr="00ED7F2C">
        <w:t>RACH-less will not increase the preamble collision rate and will leave the RA capacity of the cell to be used for other RA attempts.</w:t>
      </w:r>
    </w:p>
    <w:p w14:paraId="43B8CF1E" w14:textId="1E5BE66B" w:rsidR="004C09E6" w:rsidRPr="000714AC" w:rsidRDefault="004C09E6" w:rsidP="004C09E6">
      <w:pPr>
        <w:pStyle w:val="BodyText"/>
        <w:rPr>
          <w:b/>
          <w:bCs/>
          <w:lang w:val="en-US"/>
        </w:rPr>
      </w:pPr>
      <w:r w:rsidRPr="000714AC">
        <w:rPr>
          <w:b/>
          <w:bCs/>
          <w:lang w:val="en-US"/>
        </w:rPr>
        <w:fldChar w:fldCharType="end"/>
      </w:r>
    </w:p>
    <w:p w14:paraId="23EE90D6" w14:textId="77777777" w:rsidR="004C09E6" w:rsidRPr="000714AC" w:rsidRDefault="004C09E6" w:rsidP="004C09E6">
      <w:pPr>
        <w:pStyle w:val="BodyText"/>
        <w:rPr>
          <w:rFonts w:cs="Arial"/>
          <w:lang w:val="en-US"/>
        </w:rPr>
      </w:pPr>
      <w:r w:rsidRPr="000714AC">
        <w:rPr>
          <w:rFonts w:cs="Arial"/>
          <w:lang w:val="en-US"/>
        </w:rPr>
        <w:t>We propose the following:</w:t>
      </w:r>
    </w:p>
    <w:p w14:paraId="5C5C6BF6" w14:textId="77777777" w:rsidR="002D7572" w:rsidRDefault="004C09E6">
      <w:pPr>
        <w:pStyle w:val="TOC1"/>
        <w:rPr>
          <w:rFonts w:asciiTheme="minorHAnsi" w:eastAsiaTheme="minorEastAsia" w:hAnsiTheme="minorHAnsi" w:cstheme="minorBidi"/>
          <w:b w:val="0"/>
          <w:sz w:val="22"/>
          <w:lang w:val="en-GB" w:eastAsia="en-GB"/>
        </w:rPr>
      </w:pPr>
      <w:r w:rsidRPr="000714AC">
        <w:rPr>
          <w:rFonts w:cs="Arial"/>
          <w:b w:val="0"/>
          <w:bCs/>
          <w:noProof w:val="0"/>
        </w:rPr>
        <w:lastRenderedPageBreak/>
        <w:fldChar w:fldCharType="begin"/>
      </w:r>
      <w:r w:rsidRPr="000714AC">
        <w:rPr>
          <w:rFonts w:cs="Arial"/>
          <w:bCs/>
          <w:noProof w:val="0"/>
        </w:rPr>
        <w:instrText xml:space="preserve"> TOC \f \n \p " " \t "Proposal;1" </w:instrText>
      </w:r>
      <w:r w:rsidRPr="000714AC">
        <w:rPr>
          <w:rFonts w:cs="Arial"/>
          <w:b w:val="0"/>
          <w:bCs/>
          <w:noProof w:val="0"/>
        </w:rPr>
        <w:fldChar w:fldCharType="separate"/>
      </w:r>
      <w:r w:rsidR="002D7572" w:rsidRPr="00A27026">
        <w:rPr>
          <w:lang w:eastAsia="en-GB"/>
        </w:rPr>
        <w:t>Proposal 1</w:t>
      </w:r>
      <w:r w:rsidR="002D7572">
        <w:rPr>
          <w:rFonts w:asciiTheme="minorHAnsi" w:eastAsiaTheme="minorEastAsia" w:hAnsiTheme="minorHAnsi" w:cstheme="minorBidi"/>
          <w:b w:val="0"/>
          <w:sz w:val="22"/>
          <w:lang w:val="en-GB" w:eastAsia="en-GB"/>
        </w:rPr>
        <w:tab/>
      </w:r>
      <w:r w:rsidR="002D7572" w:rsidRPr="00A27026">
        <w:rPr>
          <w:lang w:eastAsia="en-GB"/>
        </w:rPr>
        <w:t>RAN2 to postpone all discussions on TA estimation and offset estimation and ra-ResponseWindow extension until RAN1 has concluded the TA estimation and UE pre-compensation capabilities</w:t>
      </w:r>
      <w:r w:rsidR="002D7572" w:rsidRPr="00A27026">
        <w:rPr>
          <w:iCs/>
        </w:rPr>
        <w:t>.</w:t>
      </w:r>
    </w:p>
    <w:p w14:paraId="60A6A527" w14:textId="77777777" w:rsidR="002D7572" w:rsidRDefault="002D7572">
      <w:pPr>
        <w:pStyle w:val="TOC1"/>
        <w:rPr>
          <w:rFonts w:asciiTheme="minorHAnsi" w:eastAsiaTheme="minorEastAsia" w:hAnsiTheme="minorHAnsi" w:cstheme="minorBidi"/>
          <w:b w:val="0"/>
          <w:sz w:val="22"/>
          <w:lang w:val="en-GB" w:eastAsia="en-GB"/>
        </w:rPr>
      </w:pPr>
      <w:r w:rsidRPr="00A27026">
        <w:rPr>
          <w:lang w:eastAsia="en-GB"/>
        </w:rPr>
        <w:t>Proposal 2</w:t>
      </w:r>
      <w:r>
        <w:rPr>
          <w:rFonts w:asciiTheme="minorHAnsi" w:eastAsiaTheme="minorEastAsia" w:hAnsiTheme="minorHAnsi" w:cstheme="minorBidi"/>
          <w:b w:val="0"/>
          <w:sz w:val="22"/>
          <w:lang w:val="en-GB" w:eastAsia="en-GB"/>
        </w:rPr>
        <w:tab/>
      </w:r>
      <w:r w:rsidRPr="00A27026">
        <w:rPr>
          <w:lang w:eastAsia="en-GB"/>
        </w:rPr>
        <w:t>Offset the start of the</w:t>
      </w:r>
      <w:r w:rsidRPr="00A27026">
        <w:t xml:space="preserve"> </w:t>
      </w:r>
      <w:r w:rsidRPr="00A27026">
        <w:rPr>
          <w:i/>
        </w:rPr>
        <w:t>ra-ContentionResolutionTimer</w:t>
      </w:r>
      <w:r w:rsidRPr="00A27026">
        <w:rPr>
          <w:iCs/>
        </w:rPr>
        <w:t xml:space="preserve"> by starting it in the downlink symbol that has the same symbol number, slot number and system frame number as the first uplink symbol after the end of the Msg3 transmission.</w:t>
      </w:r>
    </w:p>
    <w:p w14:paraId="741AB729" w14:textId="77777777" w:rsidR="002D7572" w:rsidRDefault="002D7572">
      <w:pPr>
        <w:pStyle w:val="TOC1"/>
        <w:rPr>
          <w:rFonts w:asciiTheme="minorHAnsi" w:eastAsiaTheme="minorEastAsia" w:hAnsiTheme="minorHAnsi" w:cstheme="minorBidi"/>
          <w:b w:val="0"/>
          <w:sz w:val="22"/>
          <w:lang w:val="en-GB" w:eastAsia="en-GB"/>
        </w:rPr>
      </w:pPr>
      <w:r w:rsidRPr="00A27026">
        <w:rPr>
          <w:lang w:eastAsia="en-GB"/>
        </w:rPr>
        <w:t>Proposal 3</w:t>
      </w:r>
      <w:r>
        <w:rPr>
          <w:rFonts w:asciiTheme="minorHAnsi" w:eastAsiaTheme="minorEastAsia" w:hAnsiTheme="minorHAnsi" w:cstheme="minorBidi"/>
          <w:b w:val="0"/>
          <w:sz w:val="22"/>
          <w:lang w:val="en-GB" w:eastAsia="en-GB"/>
        </w:rPr>
        <w:tab/>
      </w:r>
      <w:r w:rsidRPr="00A27026">
        <w:rPr>
          <w:lang w:eastAsia="en-GB"/>
        </w:rPr>
        <w:t>From RAN2 perspective, the start of</w:t>
      </w:r>
      <w:r w:rsidRPr="00A27026">
        <w:t xml:space="preserve"> </w:t>
      </w:r>
      <w:r w:rsidRPr="00A27026">
        <w:rPr>
          <w:i/>
        </w:rPr>
        <w:t xml:space="preserve">ra-ResponseWindow </w:t>
      </w:r>
      <w:r w:rsidRPr="00A27026">
        <w:rPr>
          <w:iCs/>
        </w:rPr>
        <w:t>can be made in the first PDCCH occasion after the downlink symbol that has the same symbol number, slot number and system frame number as the last uplink symbol of the PRACH occasion where msg1 was transmitted.</w:t>
      </w:r>
    </w:p>
    <w:p w14:paraId="3FF1929C" w14:textId="77777777" w:rsidR="002D7572" w:rsidRDefault="002D7572">
      <w:pPr>
        <w:pStyle w:val="TOC1"/>
        <w:rPr>
          <w:rFonts w:asciiTheme="minorHAnsi" w:eastAsiaTheme="minorEastAsia" w:hAnsiTheme="minorHAnsi" w:cstheme="minorBidi"/>
          <w:b w:val="0"/>
          <w:sz w:val="22"/>
          <w:lang w:val="en-GB" w:eastAsia="en-GB"/>
        </w:rPr>
      </w:pPr>
      <w:r w:rsidRPr="00A27026">
        <w:rPr>
          <w:lang w:eastAsia="en-GB"/>
        </w:rPr>
        <w:t>Proposal 4</w:t>
      </w:r>
      <w:r>
        <w:rPr>
          <w:rFonts w:asciiTheme="minorHAnsi" w:eastAsiaTheme="minorEastAsia" w:hAnsiTheme="minorHAnsi" w:cstheme="minorBidi"/>
          <w:b w:val="0"/>
          <w:sz w:val="22"/>
          <w:lang w:val="en-GB" w:eastAsia="en-GB"/>
        </w:rPr>
        <w:tab/>
      </w:r>
      <w:r w:rsidRPr="00A27026">
        <w:rPr>
          <w:lang w:eastAsia="en-GB"/>
        </w:rPr>
        <w:t>From RAN2 perspective, the start of</w:t>
      </w:r>
      <w:r w:rsidRPr="00A27026">
        <w:t xml:space="preserve"> </w:t>
      </w:r>
      <w:r w:rsidRPr="00A27026">
        <w:rPr>
          <w:i/>
          <w:iCs/>
          <w:lang w:eastAsia="ko-KR"/>
        </w:rPr>
        <w:t>m</w:t>
      </w:r>
      <w:r w:rsidRPr="00A27026">
        <w:rPr>
          <w:rFonts w:eastAsiaTheme="minorEastAsia"/>
          <w:i/>
          <w:iCs/>
          <w:lang w:eastAsia="ko-KR"/>
        </w:rPr>
        <w:t>sgB</w:t>
      </w:r>
      <w:r w:rsidRPr="00A27026">
        <w:rPr>
          <w:i/>
          <w:iCs/>
          <w:lang w:eastAsia="ko-KR"/>
        </w:rPr>
        <w:t>-ResponseWindow</w:t>
      </w:r>
      <w:r w:rsidRPr="00A27026">
        <w:rPr>
          <w:iCs/>
        </w:rPr>
        <w:t xml:space="preserve"> can be made in the first PDCCH occasion after the downlink symbol that has the same symbol number, slot number and system frame number as the last uplink symbol of the PUSCH transmission of MsgA.</w:t>
      </w:r>
    </w:p>
    <w:p w14:paraId="3192481C" w14:textId="77777777" w:rsidR="002D7572" w:rsidRDefault="002D7572">
      <w:pPr>
        <w:pStyle w:val="TOC1"/>
        <w:rPr>
          <w:rFonts w:asciiTheme="minorHAnsi" w:eastAsiaTheme="minorEastAsia" w:hAnsiTheme="minorHAnsi" w:cstheme="minorBidi"/>
          <w:b w:val="0"/>
          <w:sz w:val="22"/>
          <w:lang w:val="en-GB" w:eastAsia="en-GB"/>
        </w:rPr>
      </w:pPr>
      <w:r w:rsidRPr="00A27026">
        <w:rPr>
          <w:lang w:eastAsia="en-GB"/>
        </w:rPr>
        <w:t>Proposal 5</w:t>
      </w:r>
      <w:r>
        <w:rPr>
          <w:rFonts w:asciiTheme="minorHAnsi" w:eastAsiaTheme="minorEastAsia" w:hAnsiTheme="minorHAnsi" w:cstheme="minorBidi"/>
          <w:b w:val="0"/>
          <w:sz w:val="22"/>
          <w:lang w:val="en-GB" w:eastAsia="en-GB"/>
        </w:rPr>
        <w:tab/>
      </w:r>
      <w:r w:rsidRPr="00A27026">
        <w:rPr>
          <w:lang w:eastAsia="en-GB"/>
        </w:rPr>
        <w:t>Send LS to</w:t>
      </w:r>
      <w:r w:rsidRPr="00A27026">
        <w:rPr>
          <w:iCs/>
        </w:rPr>
        <w:t xml:space="preserve"> RAN1 about the feasibility of starting </w:t>
      </w:r>
      <w:r w:rsidRPr="00A27026">
        <w:rPr>
          <w:i/>
        </w:rPr>
        <w:t xml:space="preserve">ra-ResponseWindow </w:t>
      </w:r>
      <w:r w:rsidRPr="00A27026">
        <w:rPr>
          <w:iCs/>
        </w:rPr>
        <w:t xml:space="preserve">and </w:t>
      </w:r>
      <w:r w:rsidRPr="00A27026">
        <w:rPr>
          <w:i/>
          <w:iCs/>
          <w:lang w:eastAsia="ko-KR"/>
        </w:rPr>
        <w:t>m</w:t>
      </w:r>
      <w:r w:rsidRPr="00A27026">
        <w:rPr>
          <w:rFonts w:eastAsiaTheme="minorEastAsia"/>
          <w:i/>
          <w:iCs/>
          <w:lang w:eastAsia="ko-KR"/>
        </w:rPr>
        <w:t>sgB</w:t>
      </w:r>
      <w:r w:rsidRPr="00A27026">
        <w:rPr>
          <w:i/>
          <w:iCs/>
          <w:lang w:eastAsia="ko-KR"/>
        </w:rPr>
        <w:t>-ResponseWindow</w:t>
      </w:r>
      <w:r w:rsidRPr="00A27026">
        <w:rPr>
          <w:iCs/>
        </w:rPr>
        <w:t xml:space="preserve"> based on the downlink timing.</w:t>
      </w:r>
    </w:p>
    <w:p w14:paraId="53E5210E" w14:textId="77777777" w:rsidR="002D7572" w:rsidRDefault="002D7572">
      <w:pPr>
        <w:pStyle w:val="TOC1"/>
        <w:rPr>
          <w:rFonts w:asciiTheme="minorHAnsi" w:eastAsiaTheme="minorEastAsia" w:hAnsiTheme="minorHAnsi" w:cstheme="minorBidi"/>
          <w:b w:val="0"/>
          <w:sz w:val="22"/>
          <w:lang w:val="en-GB" w:eastAsia="en-GB"/>
        </w:rPr>
      </w:pPr>
      <w:r w:rsidRPr="00A27026">
        <w:rPr>
          <w:lang w:eastAsia="en-GB"/>
        </w:rPr>
        <w:t>Proposal 6</w:t>
      </w:r>
      <w:r>
        <w:rPr>
          <w:rFonts w:asciiTheme="minorHAnsi" w:eastAsiaTheme="minorEastAsia" w:hAnsiTheme="minorHAnsi" w:cstheme="minorBidi"/>
          <w:b w:val="0"/>
          <w:sz w:val="22"/>
          <w:lang w:val="en-GB" w:eastAsia="en-GB"/>
        </w:rPr>
        <w:tab/>
      </w:r>
      <w:r w:rsidRPr="00A27026">
        <w:rPr>
          <w:lang w:eastAsia="en-GB"/>
        </w:rPr>
        <w:t>RAN2 to wait for RAN1 progress before discussing solutions for resolving preamble ambiguity.</w:t>
      </w:r>
    </w:p>
    <w:p w14:paraId="1831E97C" w14:textId="77777777" w:rsidR="002D7572" w:rsidRDefault="002D7572">
      <w:pPr>
        <w:pStyle w:val="TOC1"/>
        <w:rPr>
          <w:rFonts w:asciiTheme="minorHAnsi" w:eastAsiaTheme="minorEastAsia" w:hAnsiTheme="minorHAnsi" w:cstheme="minorBidi"/>
          <w:b w:val="0"/>
          <w:sz w:val="22"/>
          <w:lang w:val="en-GB" w:eastAsia="en-GB"/>
        </w:rPr>
      </w:pPr>
      <w:r w:rsidRPr="00A27026">
        <w:rPr>
          <w:lang w:eastAsia="en-GB"/>
        </w:rPr>
        <w:t>Proposal 7</w:t>
      </w:r>
      <w:r>
        <w:rPr>
          <w:rFonts w:asciiTheme="minorHAnsi" w:eastAsiaTheme="minorEastAsia" w:hAnsiTheme="minorHAnsi" w:cstheme="minorBidi"/>
          <w:b w:val="0"/>
          <w:sz w:val="22"/>
          <w:lang w:val="en-GB" w:eastAsia="en-GB"/>
        </w:rPr>
        <w:tab/>
      </w:r>
      <w:r w:rsidRPr="00A27026">
        <w:rPr>
          <w:lang w:eastAsia="en-GB"/>
        </w:rPr>
        <w:t>RAN2 to clarify the scope of the objective “</w:t>
      </w:r>
      <w:r w:rsidRPr="00A27026">
        <w:t>Adaptation for Msg-3 scheduling”.</w:t>
      </w:r>
    </w:p>
    <w:p w14:paraId="4DD6F3E4" w14:textId="77777777" w:rsidR="002D7572" w:rsidRDefault="002D7572">
      <w:pPr>
        <w:pStyle w:val="TOC1"/>
        <w:rPr>
          <w:rFonts w:asciiTheme="minorHAnsi" w:eastAsiaTheme="minorEastAsia" w:hAnsiTheme="minorHAnsi" w:cstheme="minorBidi"/>
          <w:b w:val="0"/>
          <w:sz w:val="22"/>
          <w:lang w:val="en-GB" w:eastAsia="en-GB"/>
        </w:rPr>
      </w:pPr>
      <w:r w:rsidRPr="00A27026">
        <w:rPr>
          <w:lang w:eastAsia="en-GB"/>
        </w:rPr>
        <w:t>Proposal 8</w:t>
      </w:r>
      <w:r>
        <w:rPr>
          <w:rFonts w:asciiTheme="minorHAnsi" w:eastAsiaTheme="minorEastAsia" w:hAnsiTheme="minorHAnsi" w:cstheme="minorBidi"/>
          <w:b w:val="0"/>
          <w:sz w:val="22"/>
          <w:lang w:val="en-GB" w:eastAsia="en-GB"/>
        </w:rPr>
        <w:tab/>
      </w:r>
      <w:r w:rsidRPr="00A27026">
        <w:rPr>
          <w:lang w:eastAsia="en-GB"/>
        </w:rPr>
        <w:t>The gNB can request the UE to report the used TA value in the msg3/msgA. FFS how to request the inclusion of TA.</w:t>
      </w:r>
    </w:p>
    <w:p w14:paraId="4A57545C" w14:textId="77777777" w:rsidR="002D7572" w:rsidRDefault="002D7572">
      <w:pPr>
        <w:pStyle w:val="TOC1"/>
        <w:rPr>
          <w:rFonts w:asciiTheme="minorHAnsi" w:eastAsiaTheme="minorEastAsia" w:hAnsiTheme="minorHAnsi" w:cstheme="minorBidi"/>
          <w:b w:val="0"/>
          <w:sz w:val="22"/>
          <w:lang w:val="en-GB" w:eastAsia="en-GB"/>
        </w:rPr>
      </w:pPr>
      <w:r w:rsidRPr="00A27026">
        <w:rPr>
          <w:lang w:eastAsia="en-GB"/>
        </w:rPr>
        <w:t>Proposal 9</w:t>
      </w:r>
      <w:r>
        <w:rPr>
          <w:rFonts w:asciiTheme="minorHAnsi" w:eastAsiaTheme="minorEastAsia" w:hAnsiTheme="minorHAnsi" w:cstheme="minorBidi"/>
          <w:b w:val="0"/>
          <w:sz w:val="22"/>
          <w:lang w:val="en-GB" w:eastAsia="en-GB"/>
        </w:rPr>
        <w:tab/>
      </w:r>
      <w:r w:rsidRPr="00A27026">
        <w:t>RAN2 to evaluate the support of RACH-less HO in Rel-17 WI for NTN.</w:t>
      </w:r>
    </w:p>
    <w:p w14:paraId="6701EDD5" w14:textId="134C21CB" w:rsidR="004C09E6" w:rsidRPr="000714AC" w:rsidRDefault="004C09E6" w:rsidP="004C09E6">
      <w:pPr>
        <w:pStyle w:val="BodyText"/>
        <w:rPr>
          <w:lang w:val="en-US"/>
        </w:rPr>
      </w:pPr>
      <w:r w:rsidRPr="000714AC">
        <w:rPr>
          <w:rFonts w:cs="Arial"/>
          <w:b/>
          <w:bCs/>
          <w:lang w:val="en-US"/>
        </w:rPr>
        <w:fldChar w:fldCharType="end"/>
      </w:r>
      <w:bookmarkEnd w:id="479"/>
    </w:p>
    <w:p w14:paraId="500DEC14" w14:textId="77777777" w:rsidR="004C09E6" w:rsidRPr="000714AC" w:rsidRDefault="004C09E6" w:rsidP="004C09E6">
      <w:pPr>
        <w:pStyle w:val="Heading1"/>
        <w:rPr>
          <w:lang w:val="en-US"/>
        </w:rPr>
      </w:pPr>
      <w:bookmarkStart w:id="480" w:name="_In-sequence_SDU_delivery"/>
      <w:bookmarkEnd w:id="480"/>
      <w:r w:rsidRPr="000714AC">
        <w:rPr>
          <w:lang w:val="en-US"/>
        </w:rPr>
        <w:t>References</w:t>
      </w:r>
    </w:p>
    <w:p w14:paraId="4126A417" w14:textId="02B4E30F" w:rsidR="004C09E6" w:rsidRPr="000714AC" w:rsidRDefault="006A6737" w:rsidP="004C09E6">
      <w:pPr>
        <w:pStyle w:val="Reference"/>
        <w:rPr>
          <w:lang w:val="en-US"/>
        </w:rPr>
      </w:pPr>
      <w:bookmarkStart w:id="481" w:name="_Ref45534353"/>
      <w:bookmarkStart w:id="482" w:name="_Ref509923152"/>
      <w:bookmarkStart w:id="483" w:name="_Ref174151459"/>
      <w:bookmarkStart w:id="484" w:name="_Ref189809556"/>
      <w:r w:rsidRPr="000714AC">
        <w:rPr>
          <w:rStyle w:val="normaltextrun"/>
          <w:sz w:val="22"/>
          <w:szCs w:val="22"/>
          <w:lang w:val="en-US"/>
        </w:rPr>
        <w:t>TR 38.821 “Stu</w:t>
      </w:r>
      <w:bookmarkStart w:id="485" w:name="_GoBack"/>
      <w:bookmarkEnd w:id="485"/>
      <w:r w:rsidRPr="000714AC">
        <w:rPr>
          <w:rStyle w:val="normaltextrun"/>
          <w:sz w:val="22"/>
          <w:szCs w:val="22"/>
          <w:lang w:val="en-US"/>
        </w:rPr>
        <w:t>dy on solutions for NR to support non-terrestrial networks”</w:t>
      </w:r>
      <w:bookmarkEnd w:id="481"/>
      <w:r w:rsidR="00EB68CE">
        <w:rPr>
          <w:rStyle w:val="normaltextrun"/>
          <w:sz w:val="22"/>
          <w:szCs w:val="22"/>
          <w:lang w:val="en-US"/>
        </w:rPr>
        <w:t xml:space="preserve"> </w:t>
      </w:r>
      <w:bookmarkEnd w:id="482"/>
    </w:p>
    <w:p w14:paraId="0271E49F" w14:textId="6FBD39C8" w:rsidR="004C09E6" w:rsidRPr="000714AC" w:rsidRDefault="00AB6830" w:rsidP="004C09E6">
      <w:pPr>
        <w:pStyle w:val="Reference"/>
        <w:rPr>
          <w:lang w:val="en-US"/>
        </w:rPr>
      </w:pPr>
      <w:bookmarkStart w:id="486" w:name="_Ref534127550"/>
      <w:bookmarkStart w:id="487" w:name="_Ref488061725"/>
      <w:bookmarkStart w:id="488" w:name="_Ref521659446"/>
      <w:bookmarkStart w:id="489" w:name="_Ref479756368"/>
      <w:bookmarkStart w:id="490" w:name="_Ref481486326"/>
      <w:r w:rsidRPr="002C011C">
        <w:t>RP-201256</w:t>
      </w:r>
      <w:r w:rsidR="006A6737" w:rsidRPr="000714AC">
        <w:rPr>
          <w:rStyle w:val="normaltextrun"/>
          <w:sz w:val="22"/>
          <w:szCs w:val="22"/>
          <w:lang w:val="en-US"/>
        </w:rPr>
        <w:t>, “Solutions for NR to support non-terrestrial networks (NTN)”, Thales, RAN#8</w:t>
      </w:r>
      <w:r>
        <w:rPr>
          <w:rStyle w:val="normaltextrun"/>
          <w:sz w:val="22"/>
          <w:szCs w:val="22"/>
          <w:lang w:val="en-US"/>
        </w:rPr>
        <w:t>8</w:t>
      </w:r>
      <w:r w:rsidR="006A6737" w:rsidRPr="000714AC">
        <w:rPr>
          <w:rStyle w:val="normaltextrun"/>
          <w:sz w:val="22"/>
          <w:szCs w:val="22"/>
          <w:lang w:val="en-US"/>
        </w:rPr>
        <w:t xml:space="preserve">, </w:t>
      </w:r>
      <w:r>
        <w:rPr>
          <w:rStyle w:val="normaltextrun"/>
          <w:sz w:val="22"/>
          <w:szCs w:val="22"/>
          <w:lang w:val="en-US"/>
        </w:rPr>
        <w:t>July 2020</w:t>
      </w:r>
      <w:bookmarkEnd w:id="486"/>
      <w:bookmarkEnd w:id="487"/>
      <w:bookmarkEnd w:id="488"/>
      <w:bookmarkEnd w:id="489"/>
      <w:bookmarkEnd w:id="490"/>
    </w:p>
    <w:bookmarkEnd w:id="483"/>
    <w:bookmarkEnd w:id="484"/>
    <w:p w14:paraId="0CED339A" w14:textId="77777777" w:rsidR="00113DF0" w:rsidRPr="000714AC" w:rsidRDefault="00113DF0">
      <w:pPr>
        <w:rPr>
          <w:lang w:val="en-US"/>
        </w:rPr>
      </w:pPr>
    </w:p>
    <w:p w14:paraId="001E68A1" w14:textId="77777777" w:rsidR="00635161" w:rsidRPr="000714AC" w:rsidRDefault="00635161">
      <w:pPr>
        <w:rPr>
          <w:lang w:val="en-US"/>
        </w:rPr>
      </w:pPr>
    </w:p>
    <w:sectPr w:rsidR="00635161" w:rsidRPr="000714AC">
      <w:headerReference w:type="even" r:id="rId21"/>
      <w:headerReference w:type="default" r:id="rId22"/>
      <w:footerReference w:type="even" r:id="rId23"/>
      <w:footerReference w:type="default" r:id="rId24"/>
      <w:headerReference w:type="first" r:id="rId25"/>
      <w:footerReference w:type="first" r:id="rId2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C01BC7" w14:textId="77777777" w:rsidR="00121F0D" w:rsidRDefault="00121F0D" w:rsidP="00EB68CE">
      <w:pPr>
        <w:spacing w:after="0" w:line="240" w:lineRule="auto"/>
      </w:pPr>
      <w:r>
        <w:separator/>
      </w:r>
    </w:p>
  </w:endnote>
  <w:endnote w:type="continuationSeparator" w:id="0">
    <w:p w14:paraId="63F4EA06" w14:textId="77777777" w:rsidR="00121F0D" w:rsidRDefault="00121F0D" w:rsidP="00EB68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9908" w14:textId="77777777" w:rsidR="00EB68CE" w:rsidRDefault="00EB68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CEC6A1" w14:textId="77777777" w:rsidR="00EB68CE" w:rsidRDefault="00EB68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43B87F" w14:textId="77777777" w:rsidR="00EB68CE" w:rsidRDefault="00EB68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57A362" w14:textId="77777777" w:rsidR="00121F0D" w:rsidRDefault="00121F0D" w:rsidP="00EB68CE">
      <w:pPr>
        <w:spacing w:after="0" w:line="240" w:lineRule="auto"/>
      </w:pPr>
      <w:r>
        <w:separator/>
      </w:r>
    </w:p>
  </w:footnote>
  <w:footnote w:type="continuationSeparator" w:id="0">
    <w:p w14:paraId="285D49E4" w14:textId="77777777" w:rsidR="00121F0D" w:rsidRDefault="00121F0D" w:rsidP="00EB68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92462" w14:textId="77777777" w:rsidR="00EB68CE" w:rsidRDefault="00EB68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0EBA47" w14:textId="77777777" w:rsidR="00EB68CE" w:rsidRDefault="00EB68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615E2" w14:textId="77777777" w:rsidR="00EB68CE" w:rsidRDefault="00EB68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57086"/>
    <w:multiLevelType w:val="hybridMultilevel"/>
    <w:tmpl w:val="7EA609A8"/>
    <w:lvl w:ilvl="0" w:tplc="F2A65704">
      <w:start w:val="1"/>
      <w:numFmt w:val="bullet"/>
      <w:lvlText w:val="—"/>
      <w:lvlJc w:val="left"/>
      <w:pPr>
        <w:tabs>
          <w:tab w:val="num" w:pos="720"/>
        </w:tabs>
        <w:ind w:left="720" w:hanging="360"/>
      </w:pPr>
    </w:lvl>
    <w:lvl w:ilvl="1" w:tplc="5FFE097E">
      <w:start w:val="90"/>
      <w:numFmt w:val="bullet"/>
      <w:lvlText w:val="—"/>
      <w:lvlJc w:val="left"/>
      <w:pPr>
        <w:tabs>
          <w:tab w:val="num" w:pos="1440"/>
        </w:tabs>
        <w:ind w:left="1440" w:hanging="360"/>
      </w:pPr>
    </w:lvl>
    <w:lvl w:ilvl="2" w:tplc="595C8682">
      <w:start w:val="90"/>
      <w:numFmt w:val="bullet"/>
      <w:lvlText w:val="—"/>
      <w:lvlJc w:val="left"/>
      <w:pPr>
        <w:tabs>
          <w:tab w:val="num" w:pos="2160"/>
        </w:tabs>
        <w:ind w:left="2160" w:hanging="360"/>
      </w:pPr>
    </w:lvl>
    <w:lvl w:ilvl="3" w:tplc="0ADCFC52">
      <w:start w:val="90"/>
      <w:numFmt w:val="bullet"/>
      <w:lvlText w:val="—"/>
      <w:lvlJc w:val="left"/>
      <w:pPr>
        <w:tabs>
          <w:tab w:val="num" w:pos="2880"/>
        </w:tabs>
        <w:ind w:left="2880" w:hanging="360"/>
      </w:pPr>
    </w:lvl>
    <w:lvl w:ilvl="4" w:tplc="6016A1A0" w:tentative="1">
      <w:start w:val="1"/>
      <w:numFmt w:val="bullet"/>
      <w:lvlText w:val="—"/>
      <w:lvlJc w:val="left"/>
      <w:pPr>
        <w:tabs>
          <w:tab w:val="num" w:pos="3600"/>
        </w:tabs>
        <w:ind w:left="3600" w:hanging="360"/>
      </w:pPr>
    </w:lvl>
    <w:lvl w:ilvl="5" w:tplc="C7E2D29C" w:tentative="1">
      <w:start w:val="1"/>
      <w:numFmt w:val="bullet"/>
      <w:lvlText w:val="—"/>
      <w:lvlJc w:val="left"/>
      <w:pPr>
        <w:tabs>
          <w:tab w:val="num" w:pos="4320"/>
        </w:tabs>
        <w:ind w:left="4320" w:hanging="360"/>
      </w:pPr>
    </w:lvl>
    <w:lvl w:ilvl="6" w:tplc="50007AFC" w:tentative="1">
      <w:start w:val="1"/>
      <w:numFmt w:val="bullet"/>
      <w:lvlText w:val="—"/>
      <w:lvlJc w:val="left"/>
      <w:pPr>
        <w:tabs>
          <w:tab w:val="num" w:pos="5040"/>
        </w:tabs>
        <w:ind w:left="5040" w:hanging="360"/>
      </w:pPr>
    </w:lvl>
    <w:lvl w:ilvl="7" w:tplc="FEBE5692" w:tentative="1">
      <w:start w:val="1"/>
      <w:numFmt w:val="bullet"/>
      <w:lvlText w:val="—"/>
      <w:lvlJc w:val="left"/>
      <w:pPr>
        <w:tabs>
          <w:tab w:val="num" w:pos="5760"/>
        </w:tabs>
        <w:ind w:left="5760" w:hanging="360"/>
      </w:pPr>
    </w:lvl>
    <w:lvl w:ilvl="8" w:tplc="B23E67A6" w:tentative="1">
      <w:start w:val="1"/>
      <w:numFmt w:val="bullet"/>
      <w:lvlText w:val="—"/>
      <w:lvlJc w:val="left"/>
      <w:pPr>
        <w:tabs>
          <w:tab w:val="num" w:pos="6480"/>
        </w:tabs>
        <w:ind w:left="6480" w:hanging="360"/>
      </w:pPr>
    </w:lvl>
  </w:abstractNum>
  <w:abstractNum w:abstractNumId="1" w15:restartNumberingAfterBreak="0">
    <w:nsid w:val="02552047"/>
    <w:multiLevelType w:val="multilevel"/>
    <w:tmpl w:val="393C047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04F42FFF"/>
    <w:multiLevelType w:val="multilevel"/>
    <w:tmpl w:val="11124B0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5FA00D6"/>
    <w:multiLevelType w:val="hybridMultilevel"/>
    <w:tmpl w:val="CE203D5E"/>
    <w:lvl w:ilvl="0" w:tplc="C8CE1238">
      <w:start w:val="1"/>
      <w:numFmt w:val="bullet"/>
      <w:lvlText w:val="-"/>
      <w:lvlJc w:val="left"/>
      <w:pPr>
        <w:ind w:left="720" w:hanging="360"/>
      </w:pPr>
    </w:lvl>
    <w:lvl w:ilvl="1" w:tplc="F0F0D6A4">
      <w:start w:val="1"/>
      <w:numFmt w:val="bullet"/>
      <w:lvlText w:val="o"/>
      <w:lvlJc w:val="left"/>
      <w:pPr>
        <w:ind w:left="1440" w:hanging="360"/>
      </w:pPr>
    </w:lvl>
    <w:lvl w:ilvl="2" w:tplc="44B89CAA" w:tentative="1">
      <w:start w:val="1"/>
      <w:numFmt w:val="bullet"/>
      <w:lvlText w:val=""/>
      <w:lvlJc w:val="left"/>
      <w:pPr>
        <w:ind w:left="2160" w:hanging="360"/>
      </w:pPr>
    </w:lvl>
    <w:lvl w:ilvl="3" w:tplc="09880778" w:tentative="1">
      <w:start w:val="1"/>
      <w:numFmt w:val="bullet"/>
      <w:lvlText w:val=""/>
      <w:lvlJc w:val="left"/>
      <w:pPr>
        <w:ind w:left="2880" w:hanging="360"/>
      </w:pPr>
    </w:lvl>
    <w:lvl w:ilvl="4" w:tplc="E2A46928" w:tentative="1">
      <w:start w:val="1"/>
      <w:numFmt w:val="bullet"/>
      <w:lvlText w:val="o"/>
      <w:lvlJc w:val="left"/>
      <w:pPr>
        <w:ind w:left="3600" w:hanging="360"/>
      </w:pPr>
    </w:lvl>
    <w:lvl w:ilvl="5" w:tplc="423AF71A" w:tentative="1">
      <w:start w:val="1"/>
      <w:numFmt w:val="bullet"/>
      <w:lvlText w:val=""/>
      <w:lvlJc w:val="left"/>
      <w:pPr>
        <w:ind w:left="4320" w:hanging="360"/>
      </w:pPr>
    </w:lvl>
    <w:lvl w:ilvl="6" w:tplc="87B82150" w:tentative="1">
      <w:start w:val="1"/>
      <w:numFmt w:val="bullet"/>
      <w:lvlText w:val=""/>
      <w:lvlJc w:val="left"/>
      <w:pPr>
        <w:ind w:left="5040" w:hanging="360"/>
      </w:pPr>
    </w:lvl>
    <w:lvl w:ilvl="7" w:tplc="0B26102C" w:tentative="1">
      <w:start w:val="1"/>
      <w:numFmt w:val="bullet"/>
      <w:lvlText w:val="o"/>
      <w:lvlJc w:val="left"/>
      <w:pPr>
        <w:ind w:left="5760" w:hanging="360"/>
      </w:pPr>
    </w:lvl>
    <w:lvl w:ilvl="8" w:tplc="8CBC9580" w:tentative="1">
      <w:start w:val="1"/>
      <w:numFmt w:val="bullet"/>
      <w:lvlText w:val=""/>
      <w:lvlJc w:val="left"/>
      <w:pPr>
        <w:ind w:left="6480" w:hanging="360"/>
      </w:pPr>
    </w:lvl>
  </w:abstractNum>
  <w:abstractNum w:abstractNumId="4" w15:restartNumberingAfterBreak="0">
    <w:nsid w:val="06C9094B"/>
    <w:multiLevelType w:val="hybridMultilevel"/>
    <w:tmpl w:val="A93CF072"/>
    <w:lvl w:ilvl="0" w:tplc="6FC2DAD0">
      <w:start w:val="5"/>
      <w:numFmt w:val="bullet"/>
      <w:lvlText w:val="-"/>
      <w:lvlJc w:val="left"/>
      <w:pPr>
        <w:ind w:left="644" w:hanging="360"/>
      </w:pPr>
    </w:lvl>
    <w:lvl w:ilvl="1" w:tplc="FB52251C" w:tentative="1">
      <w:start w:val="1"/>
      <w:numFmt w:val="bullet"/>
      <w:lvlText w:val="o"/>
      <w:lvlJc w:val="left"/>
      <w:pPr>
        <w:ind w:left="1364" w:hanging="360"/>
      </w:pPr>
    </w:lvl>
    <w:lvl w:ilvl="2" w:tplc="2594194A" w:tentative="1">
      <w:start w:val="1"/>
      <w:numFmt w:val="bullet"/>
      <w:lvlText w:val=""/>
      <w:lvlJc w:val="left"/>
      <w:pPr>
        <w:ind w:left="2084" w:hanging="360"/>
      </w:pPr>
    </w:lvl>
    <w:lvl w:ilvl="3" w:tplc="15AA66CA" w:tentative="1">
      <w:start w:val="1"/>
      <w:numFmt w:val="bullet"/>
      <w:lvlText w:val=""/>
      <w:lvlJc w:val="left"/>
      <w:pPr>
        <w:ind w:left="2804" w:hanging="360"/>
      </w:pPr>
    </w:lvl>
    <w:lvl w:ilvl="4" w:tplc="9CFC208E" w:tentative="1">
      <w:start w:val="1"/>
      <w:numFmt w:val="bullet"/>
      <w:lvlText w:val="o"/>
      <w:lvlJc w:val="left"/>
      <w:pPr>
        <w:ind w:left="3524" w:hanging="360"/>
      </w:pPr>
    </w:lvl>
    <w:lvl w:ilvl="5" w:tplc="7AAA46D0" w:tentative="1">
      <w:start w:val="1"/>
      <w:numFmt w:val="bullet"/>
      <w:lvlText w:val=""/>
      <w:lvlJc w:val="left"/>
      <w:pPr>
        <w:ind w:left="4244" w:hanging="360"/>
      </w:pPr>
    </w:lvl>
    <w:lvl w:ilvl="6" w:tplc="87F2E3A8" w:tentative="1">
      <w:start w:val="1"/>
      <w:numFmt w:val="bullet"/>
      <w:lvlText w:val=""/>
      <w:lvlJc w:val="left"/>
      <w:pPr>
        <w:ind w:left="4964" w:hanging="360"/>
      </w:pPr>
    </w:lvl>
    <w:lvl w:ilvl="7" w:tplc="4502B628" w:tentative="1">
      <w:start w:val="1"/>
      <w:numFmt w:val="bullet"/>
      <w:lvlText w:val="o"/>
      <w:lvlJc w:val="left"/>
      <w:pPr>
        <w:ind w:left="5684" w:hanging="360"/>
      </w:pPr>
    </w:lvl>
    <w:lvl w:ilvl="8" w:tplc="D0B094C2" w:tentative="1">
      <w:start w:val="1"/>
      <w:numFmt w:val="bullet"/>
      <w:lvlText w:val=""/>
      <w:lvlJc w:val="left"/>
      <w:pPr>
        <w:ind w:left="6404" w:hanging="360"/>
      </w:pPr>
    </w:lvl>
  </w:abstractNum>
  <w:abstractNum w:abstractNumId="5" w15:restartNumberingAfterBreak="0">
    <w:nsid w:val="0AA33C35"/>
    <w:multiLevelType w:val="hybridMultilevel"/>
    <w:tmpl w:val="68586710"/>
    <w:lvl w:ilvl="0" w:tplc="26BC579C">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AA80425"/>
    <w:multiLevelType w:val="hybridMultilevel"/>
    <w:tmpl w:val="883620F4"/>
    <w:lvl w:ilvl="0" w:tplc="ACCEF2BE">
      <w:start w:val="1"/>
      <w:numFmt w:val="decimal"/>
      <w:lvlText w:val="%1&gt;"/>
      <w:lvlJc w:val="left"/>
      <w:pPr>
        <w:ind w:left="644" w:hanging="360"/>
      </w:p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0EE92073"/>
    <w:multiLevelType w:val="hybridMultilevel"/>
    <w:tmpl w:val="C5AAA09E"/>
    <w:lvl w:ilvl="0" w:tplc="BFF0035A">
      <w:start w:val="1"/>
      <w:numFmt w:val="bullet"/>
      <w:lvlText w:val=""/>
      <w:lvlJc w:val="left"/>
      <w:pPr>
        <w:ind w:left="720" w:hanging="360"/>
      </w:pPr>
    </w:lvl>
    <w:lvl w:ilvl="1" w:tplc="A19A1AF0">
      <w:start w:val="1"/>
      <w:numFmt w:val="bullet"/>
      <w:lvlText w:val="o"/>
      <w:lvlJc w:val="left"/>
      <w:pPr>
        <w:ind w:left="1440" w:hanging="360"/>
      </w:pPr>
    </w:lvl>
    <w:lvl w:ilvl="2" w:tplc="D96C9396">
      <w:start w:val="1"/>
      <w:numFmt w:val="bullet"/>
      <w:lvlText w:val=""/>
      <w:lvlJc w:val="left"/>
      <w:pPr>
        <w:ind w:left="2160" w:hanging="360"/>
      </w:pPr>
    </w:lvl>
    <w:lvl w:ilvl="3" w:tplc="48205E0C">
      <w:start w:val="1"/>
      <w:numFmt w:val="bullet"/>
      <w:lvlText w:val=""/>
      <w:lvlJc w:val="left"/>
      <w:pPr>
        <w:ind w:left="2880" w:hanging="360"/>
      </w:pPr>
    </w:lvl>
    <w:lvl w:ilvl="4" w:tplc="A1885F16">
      <w:start w:val="1"/>
      <w:numFmt w:val="bullet"/>
      <w:lvlText w:val="o"/>
      <w:lvlJc w:val="left"/>
      <w:pPr>
        <w:ind w:left="3600" w:hanging="360"/>
      </w:pPr>
    </w:lvl>
    <w:lvl w:ilvl="5" w:tplc="653AB93C">
      <w:start w:val="1"/>
      <w:numFmt w:val="bullet"/>
      <w:lvlText w:val=""/>
      <w:lvlJc w:val="left"/>
      <w:pPr>
        <w:ind w:left="4320" w:hanging="360"/>
      </w:pPr>
    </w:lvl>
    <w:lvl w:ilvl="6" w:tplc="D26611A6">
      <w:start w:val="1"/>
      <w:numFmt w:val="bullet"/>
      <w:lvlText w:val=""/>
      <w:lvlJc w:val="left"/>
      <w:pPr>
        <w:ind w:left="5040" w:hanging="360"/>
      </w:pPr>
    </w:lvl>
    <w:lvl w:ilvl="7" w:tplc="C75E04C8">
      <w:start w:val="1"/>
      <w:numFmt w:val="bullet"/>
      <w:lvlText w:val="o"/>
      <w:lvlJc w:val="left"/>
      <w:pPr>
        <w:ind w:left="5760" w:hanging="360"/>
      </w:pPr>
    </w:lvl>
    <w:lvl w:ilvl="8" w:tplc="3A180CEE">
      <w:start w:val="1"/>
      <w:numFmt w:val="bullet"/>
      <w:lvlText w:val=""/>
      <w:lvlJc w:val="left"/>
      <w:pPr>
        <w:ind w:left="6480" w:hanging="360"/>
      </w:pPr>
    </w:lvl>
  </w:abstractNum>
  <w:abstractNum w:abstractNumId="8" w15:restartNumberingAfterBreak="0">
    <w:nsid w:val="0F5A1012"/>
    <w:multiLevelType w:val="multilevel"/>
    <w:tmpl w:val="4FE42FF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1AE0540"/>
    <w:multiLevelType w:val="hybridMultilevel"/>
    <w:tmpl w:val="755A7636"/>
    <w:lvl w:ilvl="0" w:tplc="773213FE">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35F693E"/>
    <w:multiLevelType w:val="hybridMultilevel"/>
    <w:tmpl w:val="6C580536"/>
    <w:lvl w:ilvl="0" w:tplc="43F44F32">
      <w:start w:val="2"/>
      <w:numFmt w:val="decimal"/>
      <w:lvlText w:val="%1."/>
      <w:lvlJc w:val="left"/>
      <w:pPr>
        <w:ind w:left="1619"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D99329D"/>
    <w:multiLevelType w:val="hybridMultilevel"/>
    <w:tmpl w:val="CF22C1DE"/>
    <w:lvl w:ilvl="0" w:tplc="0FB4A85A">
      <w:start w:val="1"/>
      <w:numFmt w:val="bullet"/>
      <w:lvlText w:val=""/>
      <w:lvlJc w:val="left"/>
      <w:pPr>
        <w:ind w:left="720" w:hanging="360"/>
      </w:pPr>
    </w:lvl>
    <w:lvl w:ilvl="1" w:tplc="7ED4F8B8">
      <w:start w:val="1"/>
      <w:numFmt w:val="bullet"/>
      <w:lvlText w:val="o"/>
      <w:lvlJc w:val="left"/>
      <w:pPr>
        <w:ind w:left="1440" w:hanging="360"/>
      </w:pPr>
    </w:lvl>
    <w:lvl w:ilvl="2" w:tplc="ACCED73A" w:tentative="1">
      <w:start w:val="1"/>
      <w:numFmt w:val="bullet"/>
      <w:lvlText w:val=""/>
      <w:lvlJc w:val="left"/>
      <w:pPr>
        <w:ind w:left="2160" w:hanging="360"/>
      </w:pPr>
    </w:lvl>
    <w:lvl w:ilvl="3" w:tplc="87425718" w:tentative="1">
      <w:start w:val="1"/>
      <w:numFmt w:val="bullet"/>
      <w:lvlText w:val=""/>
      <w:lvlJc w:val="left"/>
      <w:pPr>
        <w:ind w:left="2880" w:hanging="360"/>
      </w:pPr>
    </w:lvl>
    <w:lvl w:ilvl="4" w:tplc="75721BA2" w:tentative="1">
      <w:start w:val="1"/>
      <w:numFmt w:val="bullet"/>
      <w:lvlText w:val="o"/>
      <w:lvlJc w:val="left"/>
      <w:pPr>
        <w:ind w:left="3600" w:hanging="360"/>
      </w:pPr>
    </w:lvl>
    <w:lvl w:ilvl="5" w:tplc="81F866D0" w:tentative="1">
      <w:start w:val="1"/>
      <w:numFmt w:val="bullet"/>
      <w:lvlText w:val=""/>
      <w:lvlJc w:val="left"/>
      <w:pPr>
        <w:ind w:left="4320" w:hanging="360"/>
      </w:pPr>
    </w:lvl>
    <w:lvl w:ilvl="6" w:tplc="34D8BD60" w:tentative="1">
      <w:start w:val="1"/>
      <w:numFmt w:val="bullet"/>
      <w:lvlText w:val=""/>
      <w:lvlJc w:val="left"/>
      <w:pPr>
        <w:ind w:left="5040" w:hanging="360"/>
      </w:pPr>
    </w:lvl>
    <w:lvl w:ilvl="7" w:tplc="32C886BE" w:tentative="1">
      <w:start w:val="1"/>
      <w:numFmt w:val="bullet"/>
      <w:lvlText w:val="o"/>
      <w:lvlJc w:val="left"/>
      <w:pPr>
        <w:ind w:left="5760" w:hanging="360"/>
      </w:pPr>
    </w:lvl>
    <w:lvl w:ilvl="8" w:tplc="FE7A220E" w:tentative="1">
      <w:start w:val="1"/>
      <w:numFmt w:val="bullet"/>
      <w:lvlText w:val=""/>
      <w:lvlJc w:val="left"/>
      <w:pPr>
        <w:ind w:left="6480" w:hanging="360"/>
      </w:pPr>
    </w:lvl>
  </w:abstractNum>
  <w:abstractNum w:abstractNumId="12" w15:restartNumberingAfterBreak="0">
    <w:nsid w:val="242B4D3F"/>
    <w:multiLevelType w:val="hybridMultilevel"/>
    <w:tmpl w:val="E42E73B2"/>
    <w:lvl w:ilvl="0" w:tplc="DA50E6F4">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59208F0"/>
    <w:multiLevelType w:val="hybridMultilevel"/>
    <w:tmpl w:val="E34A3C8C"/>
    <w:lvl w:ilvl="0" w:tplc="1AEAFC94">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69C664D"/>
    <w:multiLevelType w:val="hybridMultilevel"/>
    <w:tmpl w:val="26C23D12"/>
    <w:lvl w:ilvl="0" w:tplc="D5B8B454">
      <w:start w:val="1"/>
      <w:numFmt w:val="bullet"/>
      <w:lvlText w:val=""/>
      <w:lvlJc w:val="left"/>
      <w:pPr>
        <w:ind w:left="720" w:hanging="360"/>
      </w:pPr>
    </w:lvl>
    <w:lvl w:ilvl="1" w:tplc="31CA9E84" w:tentative="1">
      <w:start w:val="1"/>
      <w:numFmt w:val="bullet"/>
      <w:lvlText w:val="o"/>
      <w:lvlJc w:val="left"/>
      <w:pPr>
        <w:ind w:left="1440" w:hanging="360"/>
      </w:pPr>
    </w:lvl>
    <w:lvl w:ilvl="2" w:tplc="6498A2CC" w:tentative="1">
      <w:start w:val="1"/>
      <w:numFmt w:val="bullet"/>
      <w:lvlText w:val=""/>
      <w:lvlJc w:val="left"/>
      <w:pPr>
        <w:ind w:left="2160" w:hanging="360"/>
      </w:pPr>
    </w:lvl>
    <w:lvl w:ilvl="3" w:tplc="A3C09F4A" w:tentative="1">
      <w:start w:val="1"/>
      <w:numFmt w:val="bullet"/>
      <w:lvlText w:val=""/>
      <w:lvlJc w:val="left"/>
      <w:pPr>
        <w:ind w:left="2880" w:hanging="360"/>
      </w:pPr>
    </w:lvl>
    <w:lvl w:ilvl="4" w:tplc="B9544A62" w:tentative="1">
      <w:start w:val="1"/>
      <w:numFmt w:val="bullet"/>
      <w:lvlText w:val="o"/>
      <w:lvlJc w:val="left"/>
      <w:pPr>
        <w:ind w:left="3600" w:hanging="360"/>
      </w:pPr>
    </w:lvl>
    <w:lvl w:ilvl="5" w:tplc="0DB8C764" w:tentative="1">
      <w:start w:val="1"/>
      <w:numFmt w:val="bullet"/>
      <w:lvlText w:val=""/>
      <w:lvlJc w:val="left"/>
      <w:pPr>
        <w:ind w:left="4320" w:hanging="360"/>
      </w:pPr>
    </w:lvl>
    <w:lvl w:ilvl="6" w:tplc="22A0C7E8" w:tentative="1">
      <w:start w:val="1"/>
      <w:numFmt w:val="bullet"/>
      <w:lvlText w:val=""/>
      <w:lvlJc w:val="left"/>
      <w:pPr>
        <w:ind w:left="5040" w:hanging="360"/>
      </w:pPr>
    </w:lvl>
    <w:lvl w:ilvl="7" w:tplc="60B8E8EC" w:tentative="1">
      <w:start w:val="1"/>
      <w:numFmt w:val="bullet"/>
      <w:lvlText w:val="o"/>
      <w:lvlJc w:val="left"/>
      <w:pPr>
        <w:ind w:left="5760" w:hanging="360"/>
      </w:pPr>
    </w:lvl>
    <w:lvl w:ilvl="8" w:tplc="51128BE0" w:tentative="1">
      <w:start w:val="1"/>
      <w:numFmt w:val="bullet"/>
      <w:lvlText w:val=""/>
      <w:lvlJc w:val="left"/>
      <w:pPr>
        <w:ind w:left="6480" w:hanging="360"/>
      </w:pPr>
    </w:lvl>
  </w:abstractNum>
  <w:abstractNum w:abstractNumId="15" w15:restartNumberingAfterBreak="0">
    <w:nsid w:val="2E1F06CB"/>
    <w:multiLevelType w:val="hybridMultilevel"/>
    <w:tmpl w:val="9F9A59A4"/>
    <w:lvl w:ilvl="0" w:tplc="4D7E560C">
      <w:start w:val="2"/>
      <w:numFmt w:val="decimal"/>
      <w:lvlText w:val="%1."/>
      <w:lvlJc w:val="left"/>
      <w:pPr>
        <w:ind w:left="1619"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0FB5628"/>
    <w:multiLevelType w:val="multilevel"/>
    <w:tmpl w:val="B6205D8E"/>
    <w:lvl w:ilvl="0">
      <w:start w:val="1"/>
      <w:numFmt w:val="decimal"/>
      <w:lvlText w:val="%1."/>
      <w:lvlJc w:val="left"/>
      <w:pPr>
        <w:ind w:left="360" w:hanging="360"/>
      </w:pPr>
    </w:lvl>
    <w:lvl w:ilvl="1">
      <w:start w:val="1"/>
      <w:numFmt w:val="bullet"/>
      <w:lvlText w:val="o"/>
      <w:lvlJc w:val="left"/>
      <w:pPr>
        <w:ind w:left="1080" w:hanging="360"/>
      </w:pPr>
    </w:lvl>
    <w:lvl w:ilvl="2">
      <w:start w:val="1"/>
      <w:numFmt w:val="bullet"/>
      <w:lvlText w:val=""/>
      <w:lvlJc w:val="left"/>
      <w:pPr>
        <w:ind w:left="1800" w:hanging="360"/>
      </w:pPr>
    </w:lvl>
    <w:lvl w:ilvl="3">
      <w:start w:val="1"/>
      <w:numFmt w:val="bullet"/>
      <w:lvlText w:val=""/>
      <w:lvlJc w:val="left"/>
      <w:pPr>
        <w:ind w:left="2520" w:hanging="360"/>
      </w:pPr>
    </w:lvl>
    <w:lvl w:ilvl="4">
      <w:start w:val="1"/>
      <w:numFmt w:val="bullet"/>
      <w:lvlText w:val="o"/>
      <w:lvlJc w:val="left"/>
      <w:pPr>
        <w:ind w:left="3240" w:hanging="360"/>
      </w:pPr>
    </w:lvl>
    <w:lvl w:ilvl="5">
      <w:start w:val="1"/>
      <w:numFmt w:val="bullet"/>
      <w:lvlText w:val=""/>
      <w:lvlJc w:val="left"/>
      <w:pPr>
        <w:ind w:left="3960" w:hanging="360"/>
      </w:pPr>
    </w:lvl>
    <w:lvl w:ilvl="6">
      <w:start w:val="1"/>
      <w:numFmt w:val="bullet"/>
      <w:lvlText w:val=""/>
      <w:lvlJc w:val="left"/>
      <w:pPr>
        <w:ind w:left="4680" w:hanging="360"/>
      </w:pPr>
    </w:lvl>
    <w:lvl w:ilvl="7">
      <w:start w:val="1"/>
      <w:numFmt w:val="bullet"/>
      <w:lvlText w:val="o"/>
      <w:lvlJc w:val="left"/>
      <w:pPr>
        <w:ind w:left="5400" w:hanging="360"/>
      </w:pPr>
    </w:lvl>
    <w:lvl w:ilvl="8">
      <w:start w:val="1"/>
      <w:numFmt w:val="bullet"/>
      <w:lvlText w:val=""/>
      <w:lvlJc w:val="left"/>
      <w:pPr>
        <w:ind w:left="6120" w:hanging="360"/>
      </w:pPr>
    </w:lvl>
  </w:abstractNum>
  <w:abstractNum w:abstractNumId="17" w15:restartNumberingAfterBreak="0">
    <w:nsid w:val="35AD7891"/>
    <w:multiLevelType w:val="hybridMultilevel"/>
    <w:tmpl w:val="354AC9CC"/>
    <w:lvl w:ilvl="0" w:tplc="99108C24">
      <w:start w:val="2"/>
      <w:numFmt w:val="bullet"/>
      <w:lvlText w:val="-"/>
      <w:lvlJc w:val="left"/>
      <w:pPr>
        <w:ind w:left="720" w:hanging="360"/>
      </w:pPr>
    </w:lvl>
    <w:lvl w:ilvl="1" w:tplc="F91C488E" w:tentative="1">
      <w:start w:val="1"/>
      <w:numFmt w:val="bullet"/>
      <w:lvlText w:val="o"/>
      <w:lvlJc w:val="left"/>
      <w:pPr>
        <w:ind w:left="1440" w:hanging="360"/>
      </w:pPr>
    </w:lvl>
    <w:lvl w:ilvl="2" w:tplc="B68ED6F8" w:tentative="1">
      <w:start w:val="1"/>
      <w:numFmt w:val="bullet"/>
      <w:lvlText w:val=""/>
      <w:lvlJc w:val="left"/>
      <w:pPr>
        <w:ind w:left="2160" w:hanging="360"/>
      </w:pPr>
    </w:lvl>
    <w:lvl w:ilvl="3" w:tplc="9B22DB24" w:tentative="1">
      <w:start w:val="1"/>
      <w:numFmt w:val="bullet"/>
      <w:lvlText w:val=""/>
      <w:lvlJc w:val="left"/>
      <w:pPr>
        <w:ind w:left="2880" w:hanging="360"/>
      </w:pPr>
    </w:lvl>
    <w:lvl w:ilvl="4" w:tplc="C76C31F0" w:tentative="1">
      <w:start w:val="1"/>
      <w:numFmt w:val="bullet"/>
      <w:lvlText w:val="o"/>
      <w:lvlJc w:val="left"/>
      <w:pPr>
        <w:ind w:left="3600" w:hanging="360"/>
      </w:pPr>
    </w:lvl>
    <w:lvl w:ilvl="5" w:tplc="5CBC3672" w:tentative="1">
      <w:start w:val="1"/>
      <w:numFmt w:val="bullet"/>
      <w:lvlText w:val=""/>
      <w:lvlJc w:val="left"/>
      <w:pPr>
        <w:ind w:left="4320" w:hanging="360"/>
      </w:pPr>
    </w:lvl>
    <w:lvl w:ilvl="6" w:tplc="B87C1D80" w:tentative="1">
      <w:start w:val="1"/>
      <w:numFmt w:val="bullet"/>
      <w:lvlText w:val=""/>
      <w:lvlJc w:val="left"/>
      <w:pPr>
        <w:ind w:left="5040" w:hanging="360"/>
      </w:pPr>
    </w:lvl>
    <w:lvl w:ilvl="7" w:tplc="38B4D5E4" w:tentative="1">
      <w:start w:val="1"/>
      <w:numFmt w:val="bullet"/>
      <w:lvlText w:val="o"/>
      <w:lvlJc w:val="left"/>
      <w:pPr>
        <w:ind w:left="5760" w:hanging="360"/>
      </w:pPr>
    </w:lvl>
    <w:lvl w:ilvl="8" w:tplc="3E0A6A1C" w:tentative="1">
      <w:start w:val="1"/>
      <w:numFmt w:val="bullet"/>
      <w:lvlText w:val=""/>
      <w:lvlJc w:val="left"/>
      <w:pPr>
        <w:ind w:left="6480" w:hanging="360"/>
      </w:pPr>
    </w:lvl>
  </w:abstractNum>
  <w:abstractNum w:abstractNumId="18" w15:restartNumberingAfterBreak="0">
    <w:nsid w:val="3A0B062A"/>
    <w:multiLevelType w:val="hybridMultilevel"/>
    <w:tmpl w:val="4036C138"/>
    <w:lvl w:ilvl="0" w:tplc="348E77BA">
      <w:start w:val="2"/>
      <w:numFmt w:val="decimal"/>
      <w:lvlText w:val="%1."/>
      <w:lvlJc w:val="left"/>
      <w:pPr>
        <w:ind w:left="1619"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AA46647"/>
    <w:multiLevelType w:val="hybridMultilevel"/>
    <w:tmpl w:val="95F2E964"/>
    <w:lvl w:ilvl="0" w:tplc="29D8926A">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F4724C"/>
    <w:multiLevelType w:val="hybridMultilevel"/>
    <w:tmpl w:val="2E82A732"/>
    <w:lvl w:ilvl="0" w:tplc="53C2C290">
      <w:start w:val="2"/>
      <w:numFmt w:val="bullet"/>
      <w:lvlText w:val="-"/>
      <w:lvlJc w:val="left"/>
      <w:pPr>
        <w:ind w:left="720" w:hanging="360"/>
      </w:pPr>
    </w:lvl>
    <w:lvl w:ilvl="1" w:tplc="A2148A4E" w:tentative="1">
      <w:start w:val="1"/>
      <w:numFmt w:val="bullet"/>
      <w:lvlText w:val="o"/>
      <w:lvlJc w:val="left"/>
      <w:pPr>
        <w:ind w:left="1440" w:hanging="360"/>
      </w:pPr>
    </w:lvl>
    <w:lvl w:ilvl="2" w:tplc="46A249B6" w:tentative="1">
      <w:start w:val="1"/>
      <w:numFmt w:val="bullet"/>
      <w:lvlText w:val=""/>
      <w:lvlJc w:val="left"/>
      <w:pPr>
        <w:ind w:left="2160" w:hanging="360"/>
      </w:pPr>
    </w:lvl>
    <w:lvl w:ilvl="3" w:tplc="BACEEB7C" w:tentative="1">
      <w:start w:val="1"/>
      <w:numFmt w:val="bullet"/>
      <w:lvlText w:val=""/>
      <w:lvlJc w:val="left"/>
      <w:pPr>
        <w:ind w:left="2880" w:hanging="360"/>
      </w:pPr>
    </w:lvl>
    <w:lvl w:ilvl="4" w:tplc="11E4C2BA" w:tentative="1">
      <w:start w:val="1"/>
      <w:numFmt w:val="bullet"/>
      <w:lvlText w:val="o"/>
      <w:lvlJc w:val="left"/>
      <w:pPr>
        <w:ind w:left="3600" w:hanging="360"/>
      </w:pPr>
    </w:lvl>
    <w:lvl w:ilvl="5" w:tplc="462EE5D2" w:tentative="1">
      <w:start w:val="1"/>
      <w:numFmt w:val="bullet"/>
      <w:lvlText w:val=""/>
      <w:lvlJc w:val="left"/>
      <w:pPr>
        <w:ind w:left="4320" w:hanging="360"/>
      </w:pPr>
    </w:lvl>
    <w:lvl w:ilvl="6" w:tplc="DCF2C246" w:tentative="1">
      <w:start w:val="1"/>
      <w:numFmt w:val="bullet"/>
      <w:lvlText w:val=""/>
      <w:lvlJc w:val="left"/>
      <w:pPr>
        <w:ind w:left="5040" w:hanging="360"/>
      </w:pPr>
    </w:lvl>
    <w:lvl w:ilvl="7" w:tplc="9DBA7E84" w:tentative="1">
      <w:start w:val="1"/>
      <w:numFmt w:val="bullet"/>
      <w:lvlText w:val="o"/>
      <w:lvlJc w:val="left"/>
      <w:pPr>
        <w:ind w:left="5760" w:hanging="360"/>
      </w:pPr>
    </w:lvl>
    <w:lvl w:ilvl="8" w:tplc="AD0C1330" w:tentative="1">
      <w:start w:val="1"/>
      <w:numFmt w:val="bullet"/>
      <w:lvlText w:val=""/>
      <w:lvlJc w:val="left"/>
      <w:pPr>
        <w:ind w:left="6480" w:hanging="360"/>
      </w:pPr>
    </w:lvl>
  </w:abstractNum>
  <w:abstractNum w:abstractNumId="21" w15:restartNumberingAfterBreak="0">
    <w:nsid w:val="485815E6"/>
    <w:multiLevelType w:val="hybridMultilevel"/>
    <w:tmpl w:val="69601318"/>
    <w:lvl w:ilvl="0" w:tplc="E800D58E">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BDF65F6"/>
    <w:multiLevelType w:val="hybridMultilevel"/>
    <w:tmpl w:val="315AD334"/>
    <w:lvl w:ilvl="0" w:tplc="F3327D4C">
      <w:start w:val="1"/>
      <w:numFmt w:val="decimal"/>
      <w:pStyle w:val="Reference"/>
      <w:lvlText w:val="[%1]"/>
      <w:lvlJc w:val="left"/>
      <w:pPr>
        <w:tabs>
          <w:tab w:val="num" w:pos="567"/>
        </w:tabs>
        <w:ind w:left="567"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1B78A6"/>
    <w:multiLevelType w:val="hybridMultilevel"/>
    <w:tmpl w:val="CFA45B0E"/>
    <w:lvl w:ilvl="0" w:tplc="968272D2">
      <w:start w:val="1"/>
      <w:numFmt w:val="bullet"/>
      <w:lvlText w:val=""/>
      <w:lvlJc w:val="left"/>
      <w:pPr>
        <w:ind w:left="720" w:hanging="360"/>
      </w:pPr>
    </w:lvl>
    <w:lvl w:ilvl="1" w:tplc="A1FA71B6">
      <w:start w:val="1"/>
      <w:numFmt w:val="bullet"/>
      <w:lvlText w:val="o"/>
      <w:lvlJc w:val="left"/>
      <w:pPr>
        <w:ind w:left="1440" w:hanging="360"/>
      </w:pPr>
    </w:lvl>
    <w:lvl w:ilvl="2" w:tplc="A1A23E6C">
      <w:start w:val="1"/>
      <w:numFmt w:val="bullet"/>
      <w:lvlText w:val=""/>
      <w:lvlJc w:val="left"/>
      <w:pPr>
        <w:ind w:left="2160" w:hanging="360"/>
      </w:pPr>
    </w:lvl>
    <w:lvl w:ilvl="3" w:tplc="A3C8CB82">
      <w:start w:val="1"/>
      <w:numFmt w:val="bullet"/>
      <w:lvlText w:val=""/>
      <w:lvlJc w:val="left"/>
      <w:pPr>
        <w:ind w:left="2880" w:hanging="360"/>
      </w:pPr>
    </w:lvl>
    <w:lvl w:ilvl="4" w:tplc="D6D69292">
      <w:start w:val="1"/>
      <w:numFmt w:val="bullet"/>
      <w:lvlText w:val="o"/>
      <w:lvlJc w:val="left"/>
      <w:pPr>
        <w:ind w:left="3600" w:hanging="360"/>
      </w:pPr>
    </w:lvl>
    <w:lvl w:ilvl="5" w:tplc="11DED228">
      <w:start w:val="1"/>
      <w:numFmt w:val="bullet"/>
      <w:lvlText w:val=""/>
      <w:lvlJc w:val="left"/>
      <w:pPr>
        <w:ind w:left="4320" w:hanging="360"/>
      </w:pPr>
    </w:lvl>
    <w:lvl w:ilvl="6" w:tplc="84F07C62">
      <w:start w:val="1"/>
      <w:numFmt w:val="bullet"/>
      <w:lvlText w:val=""/>
      <w:lvlJc w:val="left"/>
      <w:pPr>
        <w:ind w:left="5040" w:hanging="360"/>
      </w:pPr>
    </w:lvl>
    <w:lvl w:ilvl="7" w:tplc="46E4E604">
      <w:start w:val="1"/>
      <w:numFmt w:val="bullet"/>
      <w:lvlText w:val="o"/>
      <w:lvlJc w:val="left"/>
      <w:pPr>
        <w:ind w:left="5760" w:hanging="360"/>
      </w:pPr>
    </w:lvl>
    <w:lvl w:ilvl="8" w:tplc="A3AC8250">
      <w:start w:val="1"/>
      <w:numFmt w:val="bullet"/>
      <w:lvlText w:val=""/>
      <w:lvlJc w:val="left"/>
      <w:pPr>
        <w:ind w:left="6480" w:hanging="360"/>
      </w:pPr>
    </w:lvl>
  </w:abstractNum>
  <w:abstractNum w:abstractNumId="24" w15:restartNumberingAfterBreak="0">
    <w:nsid w:val="5101505E"/>
    <w:multiLevelType w:val="hybridMultilevel"/>
    <w:tmpl w:val="DD824592"/>
    <w:lvl w:ilvl="0" w:tplc="4D288B30">
      <w:start w:val="1"/>
      <w:numFmt w:val="decimal"/>
      <w:pStyle w:val="Observation"/>
      <w:lvlText w:val="Observation %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000DA"/>
    <w:multiLevelType w:val="hybridMultilevel"/>
    <w:tmpl w:val="1F80B412"/>
    <w:lvl w:ilvl="0" w:tplc="8DE28D00">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36E7580"/>
    <w:multiLevelType w:val="hybridMultilevel"/>
    <w:tmpl w:val="0184902A"/>
    <w:lvl w:ilvl="0" w:tplc="C346C79A">
      <w:numFmt w:val="bullet"/>
      <w:lvlText w:val="-"/>
      <w:lvlJc w:val="left"/>
      <w:pPr>
        <w:ind w:left="720" w:hanging="360"/>
      </w:pPr>
    </w:lvl>
    <w:lvl w:ilvl="1" w:tplc="9780A700">
      <w:start w:val="1"/>
      <w:numFmt w:val="bullet"/>
      <w:lvlText w:val="o"/>
      <w:lvlJc w:val="left"/>
      <w:pPr>
        <w:ind w:left="1440" w:hanging="360"/>
      </w:pPr>
    </w:lvl>
    <w:lvl w:ilvl="2" w:tplc="F1CA7BD8">
      <w:start w:val="2"/>
      <w:numFmt w:val="bullet"/>
      <w:lvlText w:val=""/>
      <w:lvlJc w:val="left"/>
      <w:pPr>
        <w:ind w:left="2160" w:hanging="360"/>
      </w:pPr>
    </w:lvl>
    <w:lvl w:ilvl="3" w:tplc="17F2F112" w:tentative="1">
      <w:start w:val="1"/>
      <w:numFmt w:val="bullet"/>
      <w:lvlText w:val=""/>
      <w:lvlJc w:val="left"/>
      <w:pPr>
        <w:ind w:left="2880" w:hanging="360"/>
      </w:pPr>
    </w:lvl>
    <w:lvl w:ilvl="4" w:tplc="63ECD4BA" w:tentative="1">
      <w:start w:val="1"/>
      <w:numFmt w:val="bullet"/>
      <w:lvlText w:val="o"/>
      <w:lvlJc w:val="left"/>
      <w:pPr>
        <w:ind w:left="3600" w:hanging="360"/>
      </w:pPr>
    </w:lvl>
    <w:lvl w:ilvl="5" w:tplc="2E6C3488" w:tentative="1">
      <w:start w:val="1"/>
      <w:numFmt w:val="bullet"/>
      <w:lvlText w:val=""/>
      <w:lvlJc w:val="left"/>
      <w:pPr>
        <w:ind w:left="4320" w:hanging="360"/>
      </w:pPr>
    </w:lvl>
    <w:lvl w:ilvl="6" w:tplc="8D2AE614" w:tentative="1">
      <w:start w:val="1"/>
      <w:numFmt w:val="bullet"/>
      <w:lvlText w:val=""/>
      <w:lvlJc w:val="left"/>
      <w:pPr>
        <w:ind w:left="5040" w:hanging="360"/>
      </w:pPr>
    </w:lvl>
    <w:lvl w:ilvl="7" w:tplc="4A7A9A96" w:tentative="1">
      <w:start w:val="1"/>
      <w:numFmt w:val="bullet"/>
      <w:lvlText w:val="o"/>
      <w:lvlJc w:val="left"/>
      <w:pPr>
        <w:ind w:left="5760" w:hanging="360"/>
      </w:pPr>
    </w:lvl>
    <w:lvl w:ilvl="8" w:tplc="40987A42" w:tentative="1">
      <w:start w:val="1"/>
      <w:numFmt w:val="bullet"/>
      <w:lvlText w:val=""/>
      <w:lvlJc w:val="left"/>
      <w:pPr>
        <w:ind w:left="6480" w:hanging="360"/>
      </w:pPr>
    </w:lvl>
  </w:abstractNum>
  <w:abstractNum w:abstractNumId="27" w15:restartNumberingAfterBreak="0">
    <w:nsid w:val="5B47060F"/>
    <w:multiLevelType w:val="hybridMultilevel"/>
    <w:tmpl w:val="C7663718"/>
    <w:lvl w:ilvl="0" w:tplc="0396E704">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3963DD6"/>
    <w:multiLevelType w:val="hybridMultilevel"/>
    <w:tmpl w:val="25B2707E"/>
    <w:lvl w:ilvl="0" w:tplc="151A00E2">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64D757FF"/>
    <w:multiLevelType w:val="hybridMultilevel"/>
    <w:tmpl w:val="15A6F326"/>
    <w:lvl w:ilvl="0" w:tplc="977269F8">
      <w:start w:val="1"/>
      <w:numFmt w:val="bullet"/>
      <w:lvlText w:val=""/>
      <w:lvlJc w:val="left"/>
      <w:pPr>
        <w:ind w:left="720" w:hanging="360"/>
      </w:pPr>
    </w:lvl>
    <w:lvl w:ilvl="1" w:tplc="B664B584">
      <w:start w:val="1"/>
      <w:numFmt w:val="bullet"/>
      <w:lvlText w:val="o"/>
      <w:lvlJc w:val="left"/>
      <w:pPr>
        <w:ind w:left="1440" w:hanging="360"/>
      </w:pPr>
    </w:lvl>
    <w:lvl w:ilvl="2" w:tplc="9626AE9A">
      <w:start w:val="1"/>
      <w:numFmt w:val="bullet"/>
      <w:lvlText w:val=""/>
      <w:lvlJc w:val="left"/>
      <w:pPr>
        <w:ind w:left="2160" w:hanging="360"/>
      </w:pPr>
    </w:lvl>
    <w:lvl w:ilvl="3" w:tplc="99E805DE">
      <w:start w:val="1"/>
      <w:numFmt w:val="bullet"/>
      <w:lvlText w:val=""/>
      <w:lvlJc w:val="left"/>
      <w:pPr>
        <w:ind w:left="2880" w:hanging="360"/>
      </w:pPr>
    </w:lvl>
    <w:lvl w:ilvl="4" w:tplc="84DA0E50">
      <w:start w:val="1"/>
      <w:numFmt w:val="bullet"/>
      <w:lvlText w:val="o"/>
      <w:lvlJc w:val="left"/>
      <w:pPr>
        <w:ind w:left="3600" w:hanging="360"/>
      </w:pPr>
    </w:lvl>
    <w:lvl w:ilvl="5" w:tplc="B3402442">
      <w:start w:val="1"/>
      <w:numFmt w:val="bullet"/>
      <w:lvlText w:val=""/>
      <w:lvlJc w:val="left"/>
      <w:pPr>
        <w:ind w:left="4320" w:hanging="360"/>
      </w:pPr>
    </w:lvl>
    <w:lvl w:ilvl="6" w:tplc="931C3994">
      <w:start w:val="1"/>
      <w:numFmt w:val="bullet"/>
      <w:lvlText w:val=""/>
      <w:lvlJc w:val="left"/>
      <w:pPr>
        <w:ind w:left="5040" w:hanging="360"/>
      </w:pPr>
    </w:lvl>
    <w:lvl w:ilvl="7" w:tplc="3C9A42AC">
      <w:start w:val="1"/>
      <w:numFmt w:val="bullet"/>
      <w:lvlText w:val="o"/>
      <w:lvlJc w:val="left"/>
      <w:pPr>
        <w:ind w:left="5760" w:hanging="360"/>
      </w:pPr>
    </w:lvl>
    <w:lvl w:ilvl="8" w:tplc="82427E64">
      <w:start w:val="1"/>
      <w:numFmt w:val="bullet"/>
      <w:lvlText w:val=""/>
      <w:lvlJc w:val="left"/>
      <w:pPr>
        <w:ind w:left="6480" w:hanging="360"/>
      </w:pPr>
    </w:lvl>
  </w:abstractNum>
  <w:abstractNum w:abstractNumId="30" w15:restartNumberingAfterBreak="0">
    <w:nsid w:val="7A723B74"/>
    <w:multiLevelType w:val="multilevel"/>
    <w:tmpl w:val="FF3AF8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9"/>
  </w:num>
  <w:num w:numId="2">
    <w:abstractNumId w:val="1"/>
  </w:num>
  <w:num w:numId="3">
    <w:abstractNumId w:val="22"/>
  </w:num>
  <w:num w:numId="4">
    <w:abstractNumId w:val="19"/>
  </w:num>
  <w:num w:numId="5">
    <w:abstractNumId w:val="24"/>
  </w:num>
  <w:num w:numId="6">
    <w:abstractNumId w:val="16"/>
  </w:num>
  <w:num w:numId="7">
    <w:abstractNumId w:val="13"/>
  </w:num>
  <w:num w:numId="8">
    <w:abstractNumId w:val="28"/>
  </w:num>
  <w:num w:numId="9">
    <w:abstractNumId w:val="6"/>
  </w:num>
  <w:num w:numId="10">
    <w:abstractNumId w:val="26"/>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2"/>
  </w:num>
  <w:num w:numId="14">
    <w:abstractNumId w:val="30"/>
  </w:num>
  <w:num w:numId="15">
    <w:abstractNumId w:val="8"/>
  </w:num>
  <w:num w:numId="16">
    <w:abstractNumId w:val="23"/>
  </w:num>
  <w:num w:numId="17">
    <w:abstractNumId w:val="14"/>
  </w:num>
  <w:num w:numId="18">
    <w:abstractNumId w:val="0"/>
  </w:num>
  <w:num w:numId="19">
    <w:abstractNumId w:val="3"/>
  </w:num>
  <w:num w:numId="20">
    <w:abstractNumId w:val="17"/>
  </w:num>
  <w:num w:numId="21">
    <w:abstractNumId w:val="4"/>
  </w:num>
  <w:num w:numId="22">
    <w:abstractNumId w:val="29"/>
  </w:num>
  <w:num w:numId="23">
    <w:abstractNumId w:val="23"/>
  </w:num>
  <w:num w:numId="24">
    <w:abstractNumId w:val="11"/>
  </w:num>
  <w:num w:numId="25">
    <w:abstractNumId w:val="7"/>
  </w:num>
  <w:num w:numId="26">
    <w:abstractNumId w:val="27"/>
  </w:num>
  <w:num w:numId="27">
    <w:abstractNumId w:val="5"/>
  </w:num>
  <w:num w:numId="28">
    <w:abstractNumId w:val="9"/>
  </w:num>
  <w:num w:numId="29">
    <w:abstractNumId w:val="25"/>
  </w:num>
  <w:num w:numId="30">
    <w:abstractNumId w:val="15"/>
  </w:num>
  <w:num w:numId="31">
    <w:abstractNumId w:val="12"/>
  </w:num>
  <w:num w:numId="32">
    <w:abstractNumId w:val="18"/>
  </w:num>
  <w:num w:numId="33">
    <w:abstractNumId w:val="21"/>
  </w:num>
  <w:num w:numId="34">
    <w:abstractNumId w:val="10"/>
  </w:num>
  <w:num w:numId="35">
    <w:abstractNumId w:val="24"/>
  </w:num>
  <w:num w:numId="36">
    <w:abstractNumId w:val="24"/>
  </w:num>
  <w:num w:numId="37">
    <w:abstractNumId w:val="24"/>
  </w:num>
  <w:num w:numId="38">
    <w:abstractNumId w:val="24"/>
  </w:num>
  <w:num w:numId="39">
    <w:abstractNumId w:val="24"/>
  </w:num>
  <w:num w:numId="40">
    <w:abstractNumId w:val="24"/>
  </w:num>
  <w:num w:numId="4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0BA6"/>
    <w:rsid w:val="00007156"/>
    <w:rsid w:val="00040258"/>
    <w:rsid w:val="00044C71"/>
    <w:rsid w:val="00045699"/>
    <w:rsid w:val="0004736D"/>
    <w:rsid w:val="000554EE"/>
    <w:rsid w:val="00065537"/>
    <w:rsid w:val="000714AC"/>
    <w:rsid w:val="00071936"/>
    <w:rsid w:val="000769D3"/>
    <w:rsid w:val="000817A8"/>
    <w:rsid w:val="00081CB7"/>
    <w:rsid w:val="000A191F"/>
    <w:rsid w:val="000A5C21"/>
    <w:rsid w:val="000C35EB"/>
    <w:rsid w:val="000C70DA"/>
    <w:rsid w:val="000D0913"/>
    <w:rsid w:val="000D3AD5"/>
    <w:rsid w:val="000E016A"/>
    <w:rsid w:val="000E079E"/>
    <w:rsid w:val="000E24B4"/>
    <w:rsid w:val="000F096B"/>
    <w:rsid w:val="000F509C"/>
    <w:rsid w:val="00100612"/>
    <w:rsid w:val="0010509C"/>
    <w:rsid w:val="00113142"/>
    <w:rsid w:val="00113DF0"/>
    <w:rsid w:val="0011456F"/>
    <w:rsid w:val="00115E0F"/>
    <w:rsid w:val="00121F0D"/>
    <w:rsid w:val="00127B89"/>
    <w:rsid w:val="00143807"/>
    <w:rsid w:val="00150895"/>
    <w:rsid w:val="0015707E"/>
    <w:rsid w:val="00163A3C"/>
    <w:rsid w:val="0016469A"/>
    <w:rsid w:val="00165DEC"/>
    <w:rsid w:val="00170ECF"/>
    <w:rsid w:val="001950D9"/>
    <w:rsid w:val="001A02B9"/>
    <w:rsid w:val="001A1A35"/>
    <w:rsid w:val="001A2655"/>
    <w:rsid w:val="001B693E"/>
    <w:rsid w:val="001C4C6D"/>
    <w:rsid w:val="001D3A66"/>
    <w:rsid w:val="001D40C9"/>
    <w:rsid w:val="001D52C6"/>
    <w:rsid w:val="001E010B"/>
    <w:rsid w:val="001E29FC"/>
    <w:rsid w:val="001E7EE5"/>
    <w:rsid w:val="001F0AFA"/>
    <w:rsid w:val="001F56D6"/>
    <w:rsid w:val="0020763F"/>
    <w:rsid w:val="002165A1"/>
    <w:rsid w:val="002277EE"/>
    <w:rsid w:val="00230477"/>
    <w:rsid w:val="00234793"/>
    <w:rsid w:val="00236160"/>
    <w:rsid w:val="00247BC2"/>
    <w:rsid w:val="00251726"/>
    <w:rsid w:val="00253C2F"/>
    <w:rsid w:val="0025469D"/>
    <w:rsid w:val="00264935"/>
    <w:rsid w:val="00270038"/>
    <w:rsid w:val="0027047F"/>
    <w:rsid w:val="002710A1"/>
    <w:rsid w:val="002721ED"/>
    <w:rsid w:val="00273BB5"/>
    <w:rsid w:val="00277DE5"/>
    <w:rsid w:val="002852A9"/>
    <w:rsid w:val="00294736"/>
    <w:rsid w:val="002950A2"/>
    <w:rsid w:val="002B50B0"/>
    <w:rsid w:val="002B674B"/>
    <w:rsid w:val="002C011C"/>
    <w:rsid w:val="002D7572"/>
    <w:rsid w:val="002D7BDD"/>
    <w:rsid w:val="002E3026"/>
    <w:rsid w:val="003144A0"/>
    <w:rsid w:val="00330150"/>
    <w:rsid w:val="003374CE"/>
    <w:rsid w:val="0034362C"/>
    <w:rsid w:val="00351BC0"/>
    <w:rsid w:val="003642B8"/>
    <w:rsid w:val="00370797"/>
    <w:rsid w:val="00382769"/>
    <w:rsid w:val="00386D72"/>
    <w:rsid w:val="0039654C"/>
    <w:rsid w:val="003B2340"/>
    <w:rsid w:val="003C1C43"/>
    <w:rsid w:val="003C2EF0"/>
    <w:rsid w:val="003D1A27"/>
    <w:rsid w:val="003D3EA2"/>
    <w:rsid w:val="003D60ED"/>
    <w:rsid w:val="003E0538"/>
    <w:rsid w:val="003E18AF"/>
    <w:rsid w:val="003E470A"/>
    <w:rsid w:val="003E7F66"/>
    <w:rsid w:val="00416771"/>
    <w:rsid w:val="004271EE"/>
    <w:rsid w:val="00436103"/>
    <w:rsid w:val="004528C8"/>
    <w:rsid w:val="004535F4"/>
    <w:rsid w:val="0048127A"/>
    <w:rsid w:val="00484570"/>
    <w:rsid w:val="00492AD3"/>
    <w:rsid w:val="004B4C40"/>
    <w:rsid w:val="004C09E6"/>
    <w:rsid w:val="004C2FAA"/>
    <w:rsid w:val="004C6D91"/>
    <w:rsid w:val="004D46A1"/>
    <w:rsid w:val="004D584E"/>
    <w:rsid w:val="004D65F0"/>
    <w:rsid w:val="004E2053"/>
    <w:rsid w:val="004E4AAE"/>
    <w:rsid w:val="004E54A4"/>
    <w:rsid w:val="005112B9"/>
    <w:rsid w:val="00511F0A"/>
    <w:rsid w:val="00512515"/>
    <w:rsid w:val="00517552"/>
    <w:rsid w:val="00522845"/>
    <w:rsid w:val="00525D42"/>
    <w:rsid w:val="005262DA"/>
    <w:rsid w:val="005427F1"/>
    <w:rsid w:val="005510A8"/>
    <w:rsid w:val="00576AAF"/>
    <w:rsid w:val="005830D5"/>
    <w:rsid w:val="005B2A7B"/>
    <w:rsid w:val="005B2DF1"/>
    <w:rsid w:val="005C5900"/>
    <w:rsid w:val="005C72E6"/>
    <w:rsid w:val="005E0085"/>
    <w:rsid w:val="005E2610"/>
    <w:rsid w:val="005E476E"/>
    <w:rsid w:val="00601FF1"/>
    <w:rsid w:val="006314E9"/>
    <w:rsid w:val="00635161"/>
    <w:rsid w:val="006444CA"/>
    <w:rsid w:val="006468CB"/>
    <w:rsid w:val="0065090A"/>
    <w:rsid w:val="00654E76"/>
    <w:rsid w:val="0066467F"/>
    <w:rsid w:val="006713BF"/>
    <w:rsid w:val="00680F65"/>
    <w:rsid w:val="006814A9"/>
    <w:rsid w:val="00681BD7"/>
    <w:rsid w:val="00682DCE"/>
    <w:rsid w:val="0069279A"/>
    <w:rsid w:val="006A15C5"/>
    <w:rsid w:val="006A1891"/>
    <w:rsid w:val="006A6737"/>
    <w:rsid w:val="006B5015"/>
    <w:rsid w:val="006D1026"/>
    <w:rsid w:val="006E7925"/>
    <w:rsid w:val="00701788"/>
    <w:rsid w:val="007066A0"/>
    <w:rsid w:val="007164A6"/>
    <w:rsid w:val="007234A4"/>
    <w:rsid w:val="007262E7"/>
    <w:rsid w:val="0073428E"/>
    <w:rsid w:val="0073648C"/>
    <w:rsid w:val="007449A9"/>
    <w:rsid w:val="007470FB"/>
    <w:rsid w:val="007479EE"/>
    <w:rsid w:val="00750FA9"/>
    <w:rsid w:val="00754C28"/>
    <w:rsid w:val="0075518E"/>
    <w:rsid w:val="00756290"/>
    <w:rsid w:val="00771250"/>
    <w:rsid w:val="00772808"/>
    <w:rsid w:val="007A3ADB"/>
    <w:rsid w:val="007A4420"/>
    <w:rsid w:val="007A76FB"/>
    <w:rsid w:val="007B0073"/>
    <w:rsid w:val="007B0212"/>
    <w:rsid w:val="007B155D"/>
    <w:rsid w:val="007D0BD4"/>
    <w:rsid w:val="007E4A40"/>
    <w:rsid w:val="007E5CB0"/>
    <w:rsid w:val="007F5E86"/>
    <w:rsid w:val="00802A20"/>
    <w:rsid w:val="00803703"/>
    <w:rsid w:val="00830536"/>
    <w:rsid w:val="008379CF"/>
    <w:rsid w:val="00843AA6"/>
    <w:rsid w:val="00845300"/>
    <w:rsid w:val="00845670"/>
    <w:rsid w:val="008812F5"/>
    <w:rsid w:val="00886360"/>
    <w:rsid w:val="00886ACD"/>
    <w:rsid w:val="00894A89"/>
    <w:rsid w:val="008A0749"/>
    <w:rsid w:val="008A77C0"/>
    <w:rsid w:val="008C1C67"/>
    <w:rsid w:val="008C26C4"/>
    <w:rsid w:val="008C65E3"/>
    <w:rsid w:val="008F1A48"/>
    <w:rsid w:val="008F7F71"/>
    <w:rsid w:val="009121B0"/>
    <w:rsid w:val="00912BF9"/>
    <w:rsid w:val="00924BD4"/>
    <w:rsid w:val="00926846"/>
    <w:rsid w:val="0095289D"/>
    <w:rsid w:val="00953EDD"/>
    <w:rsid w:val="00963A03"/>
    <w:rsid w:val="00964F51"/>
    <w:rsid w:val="0096524C"/>
    <w:rsid w:val="0097023D"/>
    <w:rsid w:val="00972094"/>
    <w:rsid w:val="009829EA"/>
    <w:rsid w:val="00984A92"/>
    <w:rsid w:val="009879B3"/>
    <w:rsid w:val="009929BA"/>
    <w:rsid w:val="009A23D6"/>
    <w:rsid w:val="009A3920"/>
    <w:rsid w:val="009A790A"/>
    <w:rsid w:val="009E1D51"/>
    <w:rsid w:val="009E2299"/>
    <w:rsid w:val="009E3EF6"/>
    <w:rsid w:val="009E62F6"/>
    <w:rsid w:val="009F09AD"/>
    <w:rsid w:val="009F1C6D"/>
    <w:rsid w:val="009F7697"/>
    <w:rsid w:val="00A0748D"/>
    <w:rsid w:val="00A15E6E"/>
    <w:rsid w:val="00A23E02"/>
    <w:rsid w:val="00A27876"/>
    <w:rsid w:val="00A32E2B"/>
    <w:rsid w:val="00A44175"/>
    <w:rsid w:val="00A5346E"/>
    <w:rsid w:val="00A61246"/>
    <w:rsid w:val="00A67CE1"/>
    <w:rsid w:val="00A738D1"/>
    <w:rsid w:val="00A762DF"/>
    <w:rsid w:val="00A964DE"/>
    <w:rsid w:val="00A96E5D"/>
    <w:rsid w:val="00AA3C84"/>
    <w:rsid w:val="00AB6830"/>
    <w:rsid w:val="00AD02BB"/>
    <w:rsid w:val="00AE22C2"/>
    <w:rsid w:val="00AF0BA6"/>
    <w:rsid w:val="00AF2B1D"/>
    <w:rsid w:val="00AF53C9"/>
    <w:rsid w:val="00B05B72"/>
    <w:rsid w:val="00B11C07"/>
    <w:rsid w:val="00B16343"/>
    <w:rsid w:val="00B16A66"/>
    <w:rsid w:val="00B27C51"/>
    <w:rsid w:val="00B42E10"/>
    <w:rsid w:val="00B448D8"/>
    <w:rsid w:val="00B47373"/>
    <w:rsid w:val="00B7657F"/>
    <w:rsid w:val="00B80079"/>
    <w:rsid w:val="00B90BF3"/>
    <w:rsid w:val="00B92BC5"/>
    <w:rsid w:val="00BA68D6"/>
    <w:rsid w:val="00BB17E5"/>
    <w:rsid w:val="00BB328E"/>
    <w:rsid w:val="00BB39DE"/>
    <w:rsid w:val="00BD7360"/>
    <w:rsid w:val="00C03C62"/>
    <w:rsid w:val="00C053E4"/>
    <w:rsid w:val="00C12CA5"/>
    <w:rsid w:val="00C20797"/>
    <w:rsid w:val="00C212A2"/>
    <w:rsid w:val="00C2195C"/>
    <w:rsid w:val="00C34056"/>
    <w:rsid w:val="00C400D8"/>
    <w:rsid w:val="00C71BE2"/>
    <w:rsid w:val="00C75EDD"/>
    <w:rsid w:val="00C8141B"/>
    <w:rsid w:val="00C95117"/>
    <w:rsid w:val="00C9668D"/>
    <w:rsid w:val="00CA42F3"/>
    <w:rsid w:val="00CA581D"/>
    <w:rsid w:val="00CB1DBA"/>
    <w:rsid w:val="00CB3610"/>
    <w:rsid w:val="00CB772B"/>
    <w:rsid w:val="00CB7D03"/>
    <w:rsid w:val="00CC3771"/>
    <w:rsid w:val="00CD026D"/>
    <w:rsid w:val="00CE149D"/>
    <w:rsid w:val="00CF55D9"/>
    <w:rsid w:val="00CF5D3A"/>
    <w:rsid w:val="00D00489"/>
    <w:rsid w:val="00D37E62"/>
    <w:rsid w:val="00D40FD0"/>
    <w:rsid w:val="00D4442F"/>
    <w:rsid w:val="00D447AD"/>
    <w:rsid w:val="00D47949"/>
    <w:rsid w:val="00D504D9"/>
    <w:rsid w:val="00D5674F"/>
    <w:rsid w:val="00D71639"/>
    <w:rsid w:val="00D85538"/>
    <w:rsid w:val="00D87FEC"/>
    <w:rsid w:val="00DA7541"/>
    <w:rsid w:val="00DB7CCF"/>
    <w:rsid w:val="00DD517E"/>
    <w:rsid w:val="00DE695D"/>
    <w:rsid w:val="00E07D35"/>
    <w:rsid w:val="00E22D84"/>
    <w:rsid w:val="00E30B7A"/>
    <w:rsid w:val="00E57ACF"/>
    <w:rsid w:val="00E87938"/>
    <w:rsid w:val="00EB68CE"/>
    <w:rsid w:val="00EC6A60"/>
    <w:rsid w:val="00EC71FB"/>
    <w:rsid w:val="00ED3E0B"/>
    <w:rsid w:val="00EE1D4E"/>
    <w:rsid w:val="00EF0B0E"/>
    <w:rsid w:val="00EF4350"/>
    <w:rsid w:val="00F05582"/>
    <w:rsid w:val="00F17202"/>
    <w:rsid w:val="00F24A61"/>
    <w:rsid w:val="00F257E4"/>
    <w:rsid w:val="00F3219D"/>
    <w:rsid w:val="00F52390"/>
    <w:rsid w:val="00F771DF"/>
    <w:rsid w:val="00FA03AE"/>
    <w:rsid w:val="00FA32F6"/>
    <w:rsid w:val="00FB2F33"/>
    <w:rsid w:val="00FC2024"/>
    <w:rsid w:val="00FC3255"/>
    <w:rsid w:val="00FD5853"/>
    <w:rsid w:val="00FE4BE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E54E5"/>
  <w15:chartTrackingRefBased/>
  <w15:docId w15:val="{4F324A21-78A8-4B1F-A0F9-77F7C70A1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0FD0"/>
    <w:rPr>
      <w:rFonts w:ascii="Arial" w:hAnsi="Arial"/>
      <w:sz w:val="20"/>
    </w:rPr>
  </w:style>
  <w:style w:type="paragraph" w:styleId="Heading1">
    <w:name w:val="heading 1"/>
    <w:next w:val="Normal"/>
    <w:link w:val="Heading1Char"/>
    <w:qFormat/>
    <w:rsid w:val="004C09E6"/>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4C09E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4C09E6"/>
    <w:pPr>
      <w:numPr>
        <w:ilvl w:val="2"/>
      </w:numPr>
      <w:spacing w:before="120"/>
      <w:outlineLvl w:val="2"/>
    </w:pPr>
    <w:rPr>
      <w:sz w:val="28"/>
      <w:szCs w:val="28"/>
    </w:rPr>
  </w:style>
  <w:style w:type="paragraph" w:styleId="Heading4">
    <w:name w:val="heading 4"/>
    <w:basedOn w:val="Heading3"/>
    <w:next w:val="Normal"/>
    <w:link w:val="Heading4Char"/>
    <w:qFormat/>
    <w:rsid w:val="004C09E6"/>
    <w:pPr>
      <w:numPr>
        <w:ilvl w:val="3"/>
      </w:numPr>
      <w:outlineLvl w:val="3"/>
    </w:pPr>
    <w:rPr>
      <w:sz w:val="24"/>
      <w:szCs w:val="24"/>
    </w:rPr>
  </w:style>
  <w:style w:type="paragraph" w:styleId="Heading5">
    <w:name w:val="heading 5"/>
    <w:basedOn w:val="Heading4"/>
    <w:next w:val="Normal"/>
    <w:link w:val="Heading5Char"/>
    <w:qFormat/>
    <w:rsid w:val="004C09E6"/>
    <w:pPr>
      <w:numPr>
        <w:ilvl w:val="4"/>
      </w:numPr>
      <w:outlineLvl w:val="4"/>
    </w:pPr>
    <w:rPr>
      <w:sz w:val="22"/>
      <w:szCs w:val="22"/>
    </w:rPr>
  </w:style>
  <w:style w:type="paragraph" w:styleId="Heading6">
    <w:name w:val="heading 6"/>
    <w:basedOn w:val="Normal"/>
    <w:next w:val="Normal"/>
    <w:link w:val="Heading6Char"/>
    <w:qFormat/>
    <w:rsid w:val="004C09E6"/>
    <w:pPr>
      <w:keepNext/>
      <w:keepLines/>
      <w:numPr>
        <w:ilvl w:val="5"/>
        <w:numId w:val="2"/>
      </w:numPr>
      <w:overflowPunct w:val="0"/>
      <w:autoSpaceDE w:val="0"/>
      <w:autoSpaceDN w:val="0"/>
      <w:adjustRightInd w:val="0"/>
      <w:spacing w:before="120" w:after="120" w:line="240" w:lineRule="auto"/>
      <w:jc w:val="both"/>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4C09E6"/>
    <w:pPr>
      <w:keepNext/>
      <w:keepLines/>
      <w:numPr>
        <w:ilvl w:val="6"/>
        <w:numId w:val="2"/>
      </w:numPr>
      <w:overflowPunct w:val="0"/>
      <w:autoSpaceDE w:val="0"/>
      <w:autoSpaceDN w:val="0"/>
      <w:adjustRightInd w:val="0"/>
      <w:spacing w:before="120" w:after="120" w:line="240" w:lineRule="auto"/>
      <w:jc w:val="both"/>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4C09E6"/>
    <w:pPr>
      <w:numPr>
        <w:ilvl w:val="7"/>
      </w:numPr>
      <w:outlineLvl w:val="7"/>
    </w:pPr>
  </w:style>
  <w:style w:type="paragraph" w:styleId="Heading9">
    <w:name w:val="heading 9"/>
    <w:basedOn w:val="Heading8"/>
    <w:next w:val="Normal"/>
    <w:link w:val="Heading9Char"/>
    <w:qFormat/>
    <w:rsid w:val="004C09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
    <w:basedOn w:val="DefaultParagraphFont"/>
    <w:link w:val="ListParagraph"/>
    <w:uiPriority w:val="34"/>
    <w:qFormat/>
    <w:locked/>
    <w:rsid w:val="00AF0BA6"/>
  </w:style>
  <w:style w:type="paragraph" w:styleId="ListParagraph">
    <w:name w:val="List Paragraph"/>
    <w:aliases w:val="Lista1,1st level - Bullet List Paragraph,List Paragraph1,Lettre d'introduction,Paragrafo elenco,Normal bullet 2,Bullet list,Numbered List,- Bullets,목록 단락,リスト段落,?? ??,?????,????,列出段落,Task Body,Viñetas (Inicio Parrafo),3 Txt tabla,목록 단"/>
    <w:basedOn w:val="Normal"/>
    <w:link w:val="ListParagraphChar"/>
    <w:uiPriority w:val="34"/>
    <w:qFormat/>
    <w:rsid w:val="00AF0BA6"/>
    <w:pPr>
      <w:spacing w:after="0" w:line="240" w:lineRule="auto"/>
      <w:ind w:left="720"/>
    </w:pPr>
  </w:style>
  <w:style w:type="character" w:customStyle="1" w:styleId="Heading1Char">
    <w:name w:val="Heading 1 Char"/>
    <w:basedOn w:val="DefaultParagraphFont"/>
    <w:link w:val="Heading1"/>
    <w:rsid w:val="004C09E6"/>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4C09E6"/>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4C09E6"/>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4C09E6"/>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4C09E6"/>
    <w:rPr>
      <w:rFonts w:ascii="Arial" w:eastAsia="Times New Roman" w:hAnsi="Arial" w:cs="Arial"/>
      <w:lang w:val="en-GB" w:eastAsia="zh-CN"/>
    </w:rPr>
  </w:style>
  <w:style w:type="character" w:customStyle="1" w:styleId="Heading6Char">
    <w:name w:val="Heading 6 Char"/>
    <w:basedOn w:val="DefaultParagraphFont"/>
    <w:link w:val="Heading6"/>
    <w:rsid w:val="004C09E6"/>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4C09E6"/>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4C09E6"/>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4C09E6"/>
    <w:rPr>
      <w:rFonts w:ascii="Arial" w:eastAsia="Times New Roman" w:hAnsi="Arial" w:cs="Arial"/>
      <w:sz w:val="20"/>
      <w:szCs w:val="20"/>
      <w:lang w:val="en-GB" w:eastAsia="zh-CN"/>
    </w:rPr>
  </w:style>
  <w:style w:type="paragraph" w:styleId="TOC1">
    <w:name w:val="toc 1"/>
    <w:aliases w:val="Observation TOC2"/>
    <w:uiPriority w:val="39"/>
    <w:rsid w:val="004C09E6"/>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styleId="Caption">
    <w:name w:val="caption"/>
    <w:basedOn w:val="Normal"/>
    <w:next w:val="Normal"/>
    <w:qFormat/>
    <w:rsid w:val="004C09E6"/>
    <w:pPr>
      <w:overflowPunct w:val="0"/>
      <w:autoSpaceDE w:val="0"/>
      <w:autoSpaceDN w:val="0"/>
      <w:adjustRightInd w:val="0"/>
      <w:spacing w:after="240" w:line="240" w:lineRule="auto"/>
      <w:jc w:val="center"/>
      <w:textAlignment w:val="baseline"/>
    </w:pPr>
    <w:rPr>
      <w:rFonts w:eastAsia="Times New Roman" w:cs="Times New Roman"/>
      <w:b/>
      <w:bCs/>
      <w:szCs w:val="20"/>
      <w:lang w:val="en-GB" w:eastAsia="zh-CN"/>
    </w:rPr>
  </w:style>
  <w:style w:type="paragraph" w:customStyle="1" w:styleId="3GPPHeader">
    <w:name w:val="3GPP_Header"/>
    <w:basedOn w:val="Normal"/>
    <w:rsid w:val="004C09E6"/>
    <w:pPr>
      <w:tabs>
        <w:tab w:val="left" w:pos="1701"/>
        <w:tab w:val="right" w:pos="9639"/>
      </w:tabs>
      <w:overflowPunct w:val="0"/>
      <w:autoSpaceDE w:val="0"/>
      <w:autoSpaceDN w:val="0"/>
      <w:adjustRightInd w:val="0"/>
      <w:spacing w:after="240" w:line="240" w:lineRule="auto"/>
      <w:jc w:val="both"/>
      <w:textAlignment w:val="baseline"/>
    </w:pPr>
    <w:rPr>
      <w:rFonts w:eastAsia="Times New Roman" w:cs="Times New Roman"/>
      <w:b/>
      <w:sz w:val="24"/>
      <w:szCs w:val="20"/>
      <w:lang w:val="en-GB" w:eastAsia="zh-CN"/>
    </w:rPr>
  </w:style>
  <w:style w:type="paragraph" w:customStyle="1" w:styleId="Reference">
    <w:name w:val="Reference"/>
    <w:basedOn w:val="Normal"/>
    <w:link w:val="ReferenceChar"/>
    <w:rsid w:val="004C09E6"/>
    <w:pPr>
      <w:numPr>
        <w:numId w:val="3"/>
      </w:numPr>
      <w:overflowPunct w:val="0"/>
      <w:autoSpaceDE w:val="0"/>
      <w:autoSpaceDN w:val="0"/>
      <w:adjustRightInd w:val="0"/>
      <w:spacing w:after="120" w:line="240" w:lineRule="auto"/>
      <w:jc w:val="both"/>
      <w:textAlignment w:val="baseline"/>
    </w:pPr>
    <w:rPr>
      <w:rFonts w:eastAsia="Times New Roman" w:cs="Times New Roman"/>
      <w:szCs w:val="20"/>
      <w:lang w:val="en-GB" w:eastAsia="zh-CN"/>
    </w:rPr>
  </w:style>
  <w:style w:type="paragraph" w:styleId="BodyText">
    <w:name w:val="Body Text"/>
    <w:basedOn w:val="Normal"/>
    <w:link w:val="BodyTextChar"/>
    <w:rsid w:val="004C09E6"/>
    <w:pPr>
      <w:overflowPunct w:val="0"/>
      <w:autoSpaceDE w:val="0"/>
      <w:autoSpaceDN w:val="0"/>
      <w:adjustRightInd w:val="0"/>
      <w:spacing w:after="120" w:line="240" w:lineRule="auto"/>
      <w:jc w:val="both"/>
      <w:textAlignment w:val="baseline"/>
    </w:pPr>
    <w:rPr>
      <w:rFonts w:eastAsia="Times New Roman" w:cs="Times New Roman"/>
      <w:szCs w:val="20"/>
      <w:lang w:val="en-GB" w:eastAsia="zh-CN"/>
    </w:rPr>
  </w:style>
  <w:style w:type="character" w:customStyle="1" w:styleId="BodyTextChar">
    <w:name w:val="Body Text Char"/>
    <w:basedOn w:val="DefaultParagraphFont"/>
    <w:link w:val="BodyText"/>
    <w:rsid w:val="004C09E6"/>
    <w:rPr>
      <w:rFonts w:ascii="Arial" w:eastAsia="Times New Roman" w:hAnsi="Arial" w:cs="Times New Roman"/>
      <w:sz w:val="20"/>
      <w:szCs w:val="20"/>
      <w:lang w:val="en-GB" w:eastAsia="zh-CN"/>
    </w:rPr>
  </w:style>
  <w:style w:type="paragraph" w:customStyle="1" w:styleId="Proposal">
    <w:name w:val="Proposal"/>
    <w:basedOn w:val="Normal"/>
    <w:rsid w:val="004C09E6"/>
    <w:pPr>
      <w:numPr>
        <w:numId w:val="4"/>
      </w:numPr>
      <w:tabs>
        <w:tab w:val="clear" w:pos="1304"/>
        <w:tab w:val="left" w:pos="1701"/>
      </w:tabs>
      <w:overflowPunct w:val="0"/>
      <w:autoSpaceDE w:val="0"/>
      <w:autoSpaceDN w:val="0"/>
      <w:adjustRightInd w:val="0"/>
      <w:spacing w:after="120" w:line="240" w:lineRule="auto"/>
      <w:ind w:left="1701" w:hanging="1701"/>
      <w:jc w:val="both"/>
      <w:textAlignment w:val="baseline"/>
    </w:pPr>
    <w:rPr>
      <w:rFonts w:eastAsia="Times New Roman" w:cs="Times New Roman"/>
      <w:b/>
      <w:bCs/>
      <w:szCs w:val="20"/>
      <w:lang w:val="en-GB" w:eastAsia="zh-CN"/>
    </w:rPr>
  </w:style>
  <w:style w:type="paragraph" w:customStyle="1" w:styleId="Observation">
    <w:name w:val="Observation"/>
    <w:basedOn w:val="Proposal"/>
    <w:qFormat/>
    <w:rsid w:val="00EB68CE"/>
    <w:pPr>
      <w:numPr>
        <w:numId w:val="5"/>
      </w:numPr>
      <w:ind w:left="1701" w:hanging="1701"/>
    </w:pPr>
  </w:style>
  <w:style w:type="paragraph" w:customStyle="1" w:styleId="Doc-text2">
    <w:name w:val="Doc-text2"/>
    <w:basedOn w:val="Normal"/>
    <w:link w:val="Doc-text2Char"/>
    <w:qFormat/>
    <w:rsid w:val="004C09E6"/>
    <w:pPr>
      <w:tabs>
        <w:tab w:val="left" w:pos="1622"/>
      </w:tabs>
      <w:spacing w:after="0" w:line="240" w:lineRule="auto"/>
      <w:ind w:left="1622" w:hanging="363"/>
    </w:pPr>
    <w:rPr>
      <w:rFonts w:eastAsia="MS Mincho" w:cs="Times New Roman"/>
      <w:szCs w:val="24"/>
      <w:lang w:val="en-GB" w:eastAsia="en-GB"/>
    </w:rPr>
  </w:style>
  <w:style w:type="character" w:customStyle="1" w:styleId="Doc-text2Char">
    <w:name w:val="Doc-text2 Char"/>
    <w:link w:val="Doc-text2"/>
    <w:qFormat/>
    <w:rsid w:val="004C09E6"/>
    <w:rPr>
      <w:rFonts w:ascii="Arial" w:eastAsia="MS Mincho" w:hAnsi="Arial" w:cs="Times New Roman"/>
      <w:sz w:val="20"/>
      <w:szCs w:val="24"/>
      <w:lang w:val="en-GB" w:eastAsia="en-GB"/>
    </w:rPr>
  </w:style>
  <w:style w:type="character" w:customStyle="1" w:styleId="ReferenceChar">
    <w:name w:val="Reference Char"/>
    <w:link w:val="Reference"/>
    <w:locked/>
    <w:rsid w:val="004C09E6"/>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4C09E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9E6"/>
    <w:rPr>
      <w:rFonts w:ascii="Segoe UI" w:hAnsi="Segoe UI" w:cs="Segoe UI"/>
      <w:sz w:val="18"/>
      <w:szCs w:val="18"/>
    </w:rPr>
  </w:style>
  <w:style w:type="paragraph" w:customStyle="1" w:styleId="B1">
    <w:name w:val="B1"/>
    <w:basedOn w:val="List"/>
    <w:link w:val="B1Char1"/>
    <w:qFormat/>
    <w:rsid w:val="000F096B"/>
    <w:pPr>
      <w:overflowPunct w:val="0"/>
      <w:autoSpaceDE w:val="0"/>
      <w:autoSpaceDN w:val="0"/>
      <w:adjustRightInd w:val="0"/>
      <w:spacing w:after="120" w:line="240" w:lineRule="auto"/>
      <w:ind w:left="568" w:hanging="284"/>
      <w:contextualSpacing w:val="0"/>
      <w:jc w:val="both"/>
      <w:textAlignment w:val="baseline"/>
    </w:pPr>
    <w:rPr>
      <w:rFonts w:ascii="Times New Roman" w:eastAsia="Times New Roman" w:hAnsi="Times New Roman" w:cs="Times New Roman"/>
      <w:szCs w:val="20"/>
      <w:lang w:val="en-GB" w:eastAsia="zh-CN"/>
    </w:rPr>
  </w:style>
  <w:style w:type="paragraph" w:customStyle="1" w:styleId="B2">
    <w:name w:val="B2"/>
    <w:basedOn w:val="List2"/>
    <w:link w:val="B2Char"/>
    <w:rsid w:val="000F096B"/>
    <w:pPr>
      <w:overflowPunct w:val="0"/>
      <w:autoSpaceDE w:val="0"/>
      <w:autoSpaceDN w:val="0"/>
      <w:adjustRightInd w:val="0"/>
      <w:spacing w:after="120" w:line="240" w:lineRule="auto"/>
      <w:ind w:left="851" w:hanging="284"/>
      <w:contextualSpacing w:val="0"/>
      <w:jc w:val="both"/>
      <w:textAlignment w:val="baseline"/>
    </w:pPr>
    <w:rPr>
      <w:rFonts w:ascii="Times New Roman" w:eastAsia="Times New Roman" w:hAnsi="Times New Roman" w:cs="Times New Roman"/>
      <w:szCs w:val="20"/>
      <w:lang w:val="en-GB" w:eastAsia="ja-JP"/>
    </w:rPr>
  </w:style>
  <w:style w:type="paragraph" w:customStyle="1" w:styleId="B3">
    <w:name w:val="B3"/>
    <w:basedOn w:val="List3"/>
    <w:link w:val="B3Char2"/>
    <w:rsid w:val="000F096B"/>
    <w:pPr>
      <w:overflowPunct w:val="0"/>
      <w:autoSpaceDE w:val="0"/>
      <w:autoSpaceDN w:val="0"/>
      <w:adjustRightInd w:val="0"/>
      <w:spacing w:after="120" w:line="240" w:lineRule="auto"/>
      <w:ind w:left="1135" w:hanging="284"/>
      <w:contextualSpacing w:val="0"/>
      <w:jc w:val="both"/>
      <w:textAlignment w:val="baseline"/>
    </w:pPr>
    <w:rPr>
      <w:rFonts w:ascii="Times New Roman" w:eastAsia="Times New Roman" w:hAnsi="Times New Roman" w:cs="Times New Roman"/>
      <w:szCs w:val="20"/>
      <w:lang w:val="en-GB" w:eastAsia="ja-JP"/>
    </w:rPr>
  </w:style>
  <w:style w:type="paragraph" w:customStyle="1" w:styleId="B4">
    <w:name w:val="B4"/>
    <w:basedOn w:val="List4"/>
    <w:link w:val="B4Char"/>
    <w:rsid w:val="000F096B"/>
    <w:pPr>
      <w:overflowPunct w:val="0"/>
      <w:autoSpaceDE w:val="0"/>
      <w:autoSpaceDN w:val="0"/>
      <w:adjustRightInd w:val="0"/>
      <w:spacing w:after="120" w:line="240" w:lineRule="auto"/>
      <w:ind w:left="1418" w:hanging="284"/>
      <w:contextualSpacing w:val="0"/>
      <w:jc w:val="both"/>
      <w:textAlignment w:val="baseline"/>
    </w:pPr>
    <w:rPr>
      <w:rFonts w:ascii="Times New Roman" w:eastAsia="Times New Roman" w:hAnsi="Times New Roman" w:cs="Times New Roman"/>
      <w:szCs w:val="20"/>
      <w:lang w:val="en-GB" w:eastAsia="ja-JP"/>
    </w:rPr>
  </w:style>
  <w:style w:type="character" w:customStyle="1" w:styleId="B1Char1">
    <w:name w:val="B1 Char1"/>
    <w:link w:val="B1"/>
    <w:qFormat/>
    <w:rsid w:val="000F096B"/>
    <w:rPr>
      <w:rFonts w:ascii="Times New Roman" w:eastAsia="Times New Roman" w:hAnsi="Times New Roman" w:cs="Times New Roman"/>
      <w:sz w:val="20"/>
      <w:szCs w:val="20"/>
      <w:lang w:val="en-GB" w:eastAsia="zh-CN"/>
    </w:rPr>
  </w:style>
  <w:style w:type="character" w:customStyle="1" w:styleId="B2Char">
    <w:name w:val="B2 Char"/>
    <w:link w:val="B2"/>
    <w:qFormat/>
    <w:rsid w:val="000F096B"/>
    <w:rPr>
      <w:rFonts w:ascii="Times New Roman" w:eastAsia="Times New Roman" w:hAnsi="Times New Roman" w:cs="Times New Roman"/>
      <w:sz w:val="20"/>
      <w:szCs w:val="20"/>
      <w:lang w:val="en-GB" w:eastAsia="ja-JP"/>
    </w:rPr>
  </w:style>
  <w:style w:type="character" w:customStyle="1" w:styleId="B3Char2">
    <w:name w:val="B3 Char2"/>
    <w:link w:val="B3"/>
    <w:qFormat/>
    <w:rsid w:val="000F096B"/>
    <w:rPr>
      <w:rFonts w:ascii="Times New Roman" w:eastAsia="Times New Roman" w:hAnsi="Times New Roman" w:cs="Times New Roman"/>
      <w:sz w:val="20"/>
      <w:szCs w:val="20"/>
      <w:lang w:val="en-GB" w:eastAsia="ja-JP"/>
    </w:rPr>
  </w:style>
  <w:style w:type="character" w:customStyle="1" w:styleId="B4Char">
    <w:name w:val="B4 Char"/>
    <w:link w:val="B4"/>
    <w:rsid w:val="000F096B"/>
    <w:rPr>
      <w:rFonts w:ascii="Times New Roman" w:eastAsia="Times New Roman" w:hAnsi="Times New Roman" w:cs="Times New Roman"/>
      <w:sz w:val="20"/>
      <w:szCs w:val="20"/>
      <w:lang w:val="en-GB" w:eastAsia="ja-JP"/>
    </w:rPr>
  </w:style>
  <w:style w:type="table" w:styleId="TableGrid">
    <w:name w:val="Table Grid"/>
    <w:basedOn w:val="TableNormal"/>
    <w:rsid w:val="000F096B"/>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0F096B"/>
    <w:pPr>
      <w:ind w:left="283" w:hanging="283"/>
      <w:contextualSpacing/>
    </w:pPr>
  </w:style>
  <w:style w:type="paragraph" w:styleId="List2">
    <w:name w:val="List 2"/>
    <w:basedOn w:val="Normal"/>
    <w:uiPriority w:val="99"/>
    <w:semiHidden/>
    <w:unhideWhenUsed/>
    <w:rsid w:val="000F096B"/>
    <w:pPr>
      <w:ind w:left="566" w:hanging="283"/>
      <w:contextualSpacing/>
    </w:pPr>
  </w:style>
  <w:style w:type="paragraph" w:styleId="List3">
    <w:name w:val="List 3"/>
    <w:basedOn w:val="Normal"/>
    <w:uiPriority w:val="99"/>
    <w:semiHidden/>
    <w:unhideWhenUsed/>
    <w:rsid w:val="000F096B"/>
    <w:pPr>
      <w:ind w:left="849" w:hanging="283"/>
      <w:contextualSpacing/>
    </w:pPr>
  </w:style>
  <w:style w:type="paragraph" w:styleId="List4">
    <w:name w:val="List 4"/>
    <w:basedOn w:val="Normal"/>
    <w:uiPriority w:val="99"/>
    <w:semiHidden/>
    <w:unhideWhenUsed/>
    <w:rsid w:val="000F096B"/>
    <w:pPr>
      <w:ind w:left="1132" w:hanging="283"/>
      <w:contextualSpacing/>
    </w:pPr>
  </w:style>
  <w:style w:type="paragraph" w:customStyle="1" w:styleId="TH">
    <w:name w:val="TH"/>
    <w:basedOn w:val="Normal"/>
    <w:link w:val="THChar"/>
    <w:qFormat/>
    <w:rsid w:val="006A6737"/>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lang w:val="en-GB"/>
    </w:rPr>
  </w:style>
  <w:style w:type="paragraph" w:customStyle="1" w:styleId="TF">
    <w:name w:val="TF"/>
    <w:aliases w:val="left"/>
    <w:basedOn w:val="TH"/>
    <w:link w:val="TFChar"/>
    <w:qFormat/>
    <w:rsid w:val="006A6737"/>
    <w:pPr>
      <w:keepNext w:val="0"/>
      <w:spacing w:before="0" w:after="240"/>
    </w:pPr>
  </w:style>
  <w:style w:type="paragraph" w:customStyle="1" w:styleId="Doc-title">
    <w:name w:val="Doc-title"/>
    <w:basedOn w:val="Normal"/>
    <w:next w:val="Doc-text2"/>
    <w:link w:val="Doc-titleChar"/>
    <w:qFormat/>
    <w:rsid w:val="006A6737"/>
    <w:pPr>
      <w:spacing w:before="60" w:after="0" w:line="240" w:lineRule="auto"/>
      <w:ind w:left="1259" w:hanging="1259"/>
    </w:pPr>
    <w:rPr>
      <w:rFonts w:eastAsia="MS Mincho" w:cs="Times New Roman"/>
      <w:noProof/>
      <w:szCs w:val="24"/>
      <w:lang w:val="en-GB" w:eastAsia="en-GB"/>
    </w:rPr>
  </w:style>
  <w:style w:type="character" w:customStyle="1" w:styleId="Doc-titleChar">
    <w:name w:val="Doc-title Char"/>
    <w:link w:val="Doc-title"/>
    <w:rsid w:val="006A6737"/>
    <w:rPr>
      <w:rFonts w:ascii="Arial" w:eastAsia="MS Mincho" w:hAnsi="Arial" w:cs="Times New Roman"/>
      <w:noProof/>
      <w:sz w:val="20"/>
      <w:szCs w:val="24"/>
      <w:lang w:val="en-GB" w:eastAsia="en-GB"/>
    </w:rPr>
  </w:style>
  <w:style w:type="character" w:customStyle="1" w:styleId="TFChar">
    <w:name w:val="TF Char"/>
    <w:link w:val="TF"/>
    <w:qFormat/>
    <w:rsid w:val="006A6737"/>
    <w:rPr>
      <w:rFonts w:ascii="Arial" w:eastAsia="Times New Roman" w:hAnsi="Arial" w:cs="Times New Roman"/>
      <w:b/>
      <w:sz w:val="20"/>
      <w:szCs w:val="20"/>
      <w:lang w:val="en-GB"/>
    </w:rPr>
  </w:style>
  <w:style w:type="character" w:customStyle="1" w:styleId="THChar">
    <w:name w:val="TH Char"/>
    <w:link w:val="TH"/>
    <w:qFormat/>
    <w:rsid w:val="006A6737"/>
    <w:rPr>
      <w:rFonts w:ascii="Arial" w:eastAsia="Times New Roman" w:hAnsi="Arial" w:cs="Times New Roman"/>
      <w:b/>
      <w:sz w:val="20"/>
      <w:szCs w:val="20"/>
      <w:lang w:val="en-GB"/>
    </w:rPr>
  </w:style>
  <w:style w:type="paragraph" w:customStyle="1" w:styleId="xxbodytext">
    <w:name w:val="xx bodytext"/>
    <w:basedOn w:val="BodyText"/>
    <w:link w:val="xxbodytextChar"/>
    <w:rsid w:val="006A6737"/>
    <w:pPr>
      <w:tabs>
        <w:tab w:val="left" w:pos="2552"/>
        <w:tab w:val="left" w:pos="3856"/>
        <w:tab w:val="left" w:pos="5216"/>
        <w:tab w:val="left" w:pos="6464"/>
        <w:tab w:val="left" w:pos="7768"/>
        <w:tab w:val="left" w:pos="9072"/>
        <w:tab w:val="left" w:pos="9639"/>
      </w:tabs>
      <w:overflowPunct/>
      <w:autoSpaceDE/>
      <w:autoSpaceDN/>
      <w:adjustRightInd/>
      <w:spacing w:before="240" w:after="0" w:line="259" w:lineRule="auto"/>
      <w:jc w:val="left"/>
      <w:textAlignment w:val="auto"/>
    </w:pPr>
    <w:rPr>
      <w:rFonts w:eastAsiaTheme="minorHAnsi" w:cstheme="minorBidi"/>
      <w:spacing w:val="2"/>
      <w:sz w:val="22"/>
      <w:szCs w:val="22"/>
      <w:lang w:val="en-US" w:eastAsia="en-US"/>
    </w:rPr>
  </w:style>
  <w:style w:type="character" w:customStyle="1" w:styleId="xxbodytextChar">
    <w:name w:val="xx bodytext Char"/>
    <w:basedOn w:val="DefaultParagraphFont"/>
    <w:link w:val="xxbodytext"/>
    <w:rsid w:val="006A6737"/>
    <w:rPr>
      <w:rFonts w:ascii="Arial" w:hAnsi="Arial"/>
      <w:spacing w:val="2"/>
      <w:lang w:val="en-US"/>
    </w:rPr>
  </w:style>
  <w:style w:type="paragraph" w:customStyle="1" w:styleId="paragraph">
    <w:name w:val="paragraph"/>
    <w:basedOn w:val="Normal"/>
    <w:rsid w:val="006A6737"/>
    <w:pPr>
      <w:spacing w:before="100" w:beforeAutospacing="1" w:after="100" w:afterAutospacing="1" w:line="240" w:lineRule="auto"/>
    </w:pPr>
    <w:rPr>
      <w:rFonts w:ascii="Times New Roman" w:eastAsia="Times New Roman" w:hAnsi="Times New Roman" w:cs="Times New Roman"/>
      <w:sz w:val="24"/>
      <w:szCs w:val="24"/>
      <w:lang w:eastAsia="sv-SE"/>
    </w:rPr>
  </w:style>
  <w:style w:type="character" w:customStyle="1" w:styleId="normaltextrun">
    <w:name w:val="normaltextrun"/>
    <w:basedOn w:val="DefaultParagraphFont"/>
    <w:rsid w:val="006A6737"/>
  </w:style>
  <w:style w:type="character" w:customStyle="1" w:styleId="eop">
    <w:name w:val="eop"/>
    <w:basedOn w:val="DefaultParagraphFont"/>
    <w:rsid w:val="006A6737"/>
  </w:style>
  <w:style w:type="character" w:styleId="CommentReference">
    <w:name w:val="annotation reference"/>
    <w:basedOn w:val="DefaultParagraphFont"/>
    <w:uiPriority w:val="99"/>
    <w:semiHidden/>
    <w:unhideWhenUsed/>
    <w:rsid w:val="00D40FD0"/>
    <w:rPr>
      <w:sz w:val="16"/>
      <w:szCs w:val="16"/>
    </w:rPr>
  </w:style>
  <w:style w:type="paragraph" w:styleId="CommentText">
    <w:name w:val="annotation text"/>
    <w:basedOn w:val="Normal"/>
    <w:link w:val="CommentTextChar"/>
    <w:uiPriority w:val="99"/>
    <w:unhideWhenUsed/>
    <w:rsid w:val="00D40FD0"/>
    <w:pPr>
      <w:spacing w:line="240" w:lineRule="auto"/>
    </w:pPr>
    <w:rPr>
      <w:szCs w:val="20"/>
    </w:rPr>
  </w:style>
  <w:style w:type="character" w:customStyle="1" w:styleId="CommentTextChar">
    <w:name w:val="Comment Text Char"/>
    <w:basedOn w:val="DefaultParagraphFont"/>
    <w:link w:val="CommentText"/>
    <w:uiPriority w:val="99"/>
    <w:rsid w:val="00D40FD0"/>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D40FD0"/>
    <w:rPr>
      <w:b/>
      <w:bCs/>
    </w:rPr>
  </w:style>
  <w:style w:type="character" w:customStyle="1" w:styleId="CommentSubjectChar">
    <w:name w:val="Comment Subject Char"/>
    <w:basedOn w:val="CommentTextChar"/>
    <w:link w:val="CommentSubject"/>
    <w:uiPriority w:val="99"/>
    <w:semiHidden/>
    <w:rsid w:val="00D40FD0"/>
    <w:rPr>
      <w:rFonts w:ascii="Arial" w:hAnsi="Arial"/>
      <w:b/>
      <w:bCs/>
      <w:sz w:val="20"/>
      <w:szCs w:val="20"/>
    </w:rPr>
  </w:style>
  <w:style w:type="character" w:customStyle="1" w:styleId="B1Char">
    <w:name w:val="B1 Char"/>
    <w:qFormat/>
    <w:rsid w:val="00DE695D"/>
    <w:rPr>
      <w:rFonts w:asciiTheme="minorHAnsi" w:eastAsiaTheme="minorHAnsi" w:hAnsiTheme="minorHAnsi" w:cstheme="minorBidi"/>
      <w:sz w:val="22"/>
      <w:szCs w:val="22"/>
      <w:lang w:val="sv-SE"/>
    </w:rPr>
  </w:style>
  <w:style w:type="character" w:customStyle="1" w:styleId="B3Char">
    <w:name w:val="B3 Char"/>
    <w:rsid w:val="00DE695D"/>
    <w:rPr>
      <w:rFonts w:asciiTheme="minorHAnsi" w:eastAsiaTheme="minorHAnsi" w:hAnsiTheme="minorHAnsi" w:cstheme="minorBidi"/>
      <w:sz w:val="22"/>
      <w:szCs w:val="22"/>
      <w:lang w:val="sv-SE"/>
    </w:rPr>
  </w:style>
  <w:style w:type="paragraph" w:styleId="Revision">
    <w:name w:val="Revision"/>
    <w:hidden/>
    <w:uiPriority w:val="99"/>
    <w:semiHidden/>
    <w:rsid w:val="00FA32F6"/>
    <w:pPr>
      <w:spacing w:after="0" w:line="240" w:lineRule="auto"/>
    </w:pPr>
    <w:rPr>
      <w:rFonts w:ascii="Arial" w:hAnsi="Arial"/>
      <w:sz w:val="20"/>
    </w:rPr>
  </w:style>
  <w:style w:type="paragraph" w:customStyle="1" w:styleId="Comments">
    <w:name w:val="Comments"/>
    <w:basedOn w:val="Normal"/>
    <w:link w:val="CommentsChar"/>
    <w:qFormat/>
    <w:rsid w:val="00654E76"/>
    <w:pPr>
      <w:spacing w:before="40" w:after="0" w:line="240" w:lineRule="auto"/>
    </w:pPr>
    <w:rPr>
      <w:rFonts w:eastAsia="MS Mincho" w:cs="Times New Roman"/>
      <w:i/>
      <w:noProof/>
      <w:sz w:val="18"/>
      <w:szCs w:val="24"/>
      <w:lang w:val="en-GB" w:eastAsia="en-GB"/>
    </w:rPr>
  </w:style>
  <w:style w:type="character" w:customStyle="1" w:styleId="CommentsChar">
    <w:name w:val="Comments Char"/>
    <w:link w:val="Comments"/>
    <w:qFormat/>
    <w:rsid w:val="00654E76"/>
    <w:rPr>
      <w:rFonts w:ascii="Arial" w:eastAsia="MS Mincho" w:hAnsi="Arial" w:cs="Times New Roman"/>
      <w:i/>
      <w:noProof/>
      <w:sz w:val="18"/>
      <w:szCs w:val="24"/>
      <w:lang w:val="en-GB" w:eastAsia="en-GB"/>
    </w:rPr>
  </w:style>
  <w:style w:type="character" w:styleId="Strong">
    <w:name w:val="Strong"/>
    <w:basedOn w:val="DefaultParagraphFont"/>
    <w:uiPriority w:val="22"/>
    <w:qFormat/>
    <w:rsid w:val="00654E76"/>
    <w:rPr>
      <w:b/>
      <w:bCs/>
    </w:rPr>
  </w:style>
  <w:style w:type="character" w:customStyle="1" w:styleId="TFZchn">
    <w:name w:val="TF Zchn"/>
    <w:locked/>
    <w:rsid w:val="0095289D"/>
    <w:rPr>
      <w:rFonts w:ascii="Arial" w:hAnsi="Arial" w:cs="Arial"/>
      <w:b/>
    </w:rPr>
  </w:style>
  <w:style w:type="paragraph" w:styleId="Header">
    <w:name w:val="header"/>
    <w:basedOn w:val="Normal"/>
    <w:link w:val="HeaderChar"/>
    <w:uiPriority w:val="99"/>
    <w:unhideWhenUsed/>
    <w:rsid w:val="00EB68CE"/>
    <w:pPr>
      <w:tabs>
        <w:tab w:val="center" w:pos="4513"/>
        <w:tab w:val="right" w:pos="9026"/>
      </w:tabs>
      <w:spacing w:after="0" w:line="240" w:lineRule="auto"/>
    </w:pPr>
  </w:style>
  <w:style w:type="character" w:customStyle="1" w:styleId="HeaderChar">
    <w:name w:val="Header Char"/>
    <w:basedOn w:val="DefaultParagraphFont"/>
    <w:link w:val="Header"/>
    <w:uiPriority w:val="99"/>
    <w:rsid w:val="00EB68CE"/>
    <w:rPr>
      <w:rFonts w:ascii="Arial" w:hAnsi="Arial"/>
      <w:sz w:val="20"/>
    </w:rPr>
  </w:style>
  <w:style w:type="paragraph" w:styleId="Footer">
    <w:name w:val="footer"/>
    <w:basedOn w:val="Normal"/>
    <w:link w:val="FooterChar"/>
    <w:uiPriority w:val="99"/>
    <w:unhideWhenUsed/>
    <w:rsid w:val="00EB68CE"/>
    <w:pPr>
      <w:tabs>
        <w:tab w:val="center" w:pos="4513"/>
        <w:tab w:val="right" w:pos="9026"/>
      </w:tabs>
      <w:spacing w:after="0" w:line="240" w:lineRule="auto"/>
    </w:pPr>
  </w:style>
  <w:style w:type="character" w:customStyle="1" w:styleId="FooterChar">
    <w:name w:val="Footer Char"/>
    <w:basedOn w:val="DefaultParagraphFont"/>
    <w:link w:val="Footer"/>
    <w:uiPriority w:val="99"/>
    <w:rsid w:val="00EB68CE"/>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21822">
      <w:bodyDiv w:val="1"/>
      <w:marLeft w:val="0"/>
      <w:marRight w:val="0"/>
      <w:marTop w:val="0"/>
      <w:marBottom w:val="0"/>
      <w:divBdr>
        <w:top w:val="none" w:sz="0" w:space="0" w:color="auto"/>
        <w:left w:val="none" w:sz="0" w:space="0" w:color="auto"/>
        <w:bottom w:val="none" w:sz="0" w:space="0" w:color="auto"/>
        <w:right w:val="none" w:sz="0" w:space="0" w:color="auto"/>
      </w:divBdr>
    </w:div>
    <w:div w:id="42753284">
      <w:bodyDiv w:val="1"/>
      <w:marLeft w:val="0"/>
      <w:marRight w:val="0"/>
      <w:marTop w:val="0"/>
      <w:marBottom w:val="0"/>
      <w:divBdr>
        <w:top w:val="none" w:sz="0" w:space="0" w:color="auto"/>
        <w:left w:val="none" w:sz="0" w:space="0" w:color="auto"/>
        <w:bottom w:val="none" w:sz="0" w:space="0" w:color="auto"/>
        <w:right w:val="none" w:sz="0" w:space="0" w:color="auto"/>
      </w:divBdr>
    </w:div>
    <w:div w:id="364791392">
      <w:bodyDiv w:val="1"/>
      <w:marLeft w:val="0"/>
      <w:marRight w:val="0"/>
      <w:marTop w:val="0"/>
      <w:marBottom w:val="0"/>
      <w:divBdr>
        <w:top w:val="none" w:sz="0" w:space="0" w:color="auto"/>
        <w:left w:val="none" w:sz="0" w:space="0" w:color="auto"/>
        <w:bottom w:val="none" w:sz="0" w:space="0" w:color="auto"/>
        <w:right w:val="none" w:sz="0" w:space="0" w:color="auto"/>
      </w:divBdr>
      <w:divsChild>
        <w:div w:id="777023329">
          <w:marLeft w:val="0"/>
          <w:marRight w:val="0"/>
          <w:marTop w:val="0"/>
          <w:marBottom w:val="0"/>
          <w:divBdr>
            <w:top w:val="none" w:sz="0" w:space="0" w:color="auto"/>
            <w:left w:val="none" w:sz="0" w:space="0" w:color="auto"/>
            <w:bottom w:val="none" w:sz="0" w:space="0" w:color="auto"/>
            <w:right w:val="none" w:sz="0" w:space="0" w:color="auto"/>
          </w:divBdr>
        </w:div>
        <w:div w:id="1610619375">
          <w:marLeft w:val="0"/>
          <w:marRight w:val="0"/>
          <w:marTop w:val="0"/>
          <w:marBottom w:val="0"/>
          <w:divBdr>
            <w:top w:val="none" w:sz="0" w:space="0" w:color="auto"/>
            <w:left w:val="none" w:sz="0" w:space="0" w:color="auto"/>
            <w:bottom w:val="none" w:sz="0" w:space="0" w:color="auto"/>
            <w:right w:val="none" w:sz="0" w:space="0" w:color="auto"/>
          </w:divBdr>
        </w:div>
        <w:div w:id="926352815">
          <w:marLeft w:val="0"/>
          <w:marRight w:val="0"/>
          <w:marTop w:val="0"/>
          <w:marBottom w:val="0"/>
          <w:divBdr>
            <w:top w:val="none" w:sz="0" w:space="0" w:color="auto"/>
            <w:left w:val="none" w:sz="0" w:space="0" w:color="auto"/>
            <w:bottom w:val="none" w:sz="0" w:space="0" w:color="auto"/>
            <w:right w:val="none" w:sz="0" w:space="0" w:color="auto"/>
          </w:divBdr>
        </w:div>
      </w:divsChild>
    </w:div>
    <w:div w:id="429086574">
      <w:bodyDiv w:val="1"/>
      <w:marLeft w:val="0"/>
      <w:marRight w:val="0"/>
      <w:marTop w:val="0"/>
      <w:marBottom w:val="0"/>
      <w:divBdr>
        <w:top w:val="none" w:sz="0" w:space="0" w:color="auto"/>
        <w:left w:val="none" w:sz="0" w:space="0" w:color="auto"/>
        <w:bottom w:val="none" w:sz="0" w:space="0" w:color="auto"/>
        <w:right w:val="none" w:sz="0" w:space="0" w:color="auto"/>
      </w:divBdr>
    </w:div>
    <w:div w:id="522061311">
      <w:bodyDiv w:val="1"/>
      <w:marLeft w:val="0"/>
      <w:marRight w:val="0"/>
      <w:marTop w:val="0"/>
      <w:marBottom w:val="0"/>
      <w:divBdr>
        <w:top w:val="none" w:sz="0" w:space="0" w:color="auto"/>
        <w:left w:val="none" w:sz="0" w:space="0" w:color="auto"/>
        <w:bottom w:val="none" w:sz="0" w:space="0" w:color="auto"/>
        <w:right w:val="none" w:sz="0" w:space="0" w:color="auto"/>
      </w:divBdr>
      <w:divsChild>
        <w:div w:id="728309231">
          <w:marLeft w:val="547"/>
          <w:marRight w:val="0"/>
          <w:marTop w:val="60"/>
          <w:marBottom w:val="0"/>
          <w:divBdr>
            <w:top w:val="none" w:sz="0" w:space="0" w:color="auto"/>
            <w:left w:val="none" w:sz="0" w:space="0" w:color="auto"/>
            <w:bottom w:val="none" w:sz="0" w:space="0" w:color="auto"/>
            <w:right w:val="none" w:sz="0" w:space="0" w:color="auto"/>
          </w:divBdr>
        </w:div>
        <w:div w:id="788357086">
          <w:marLeft w:val="1080"/>
          <w:marRight w:val="0"/>
          <w:marTop w:val="60"/>
          <w:marBottom w:val="0"/>
          <w:divBdr>
            <w:top w:val="none" w:sz="0" w:space="0" w:color="auto"/>
            <w:left w:val="none" w:sz="0" w:space="0" w:color="auto"/>
            <w:bottom w:val="none" w:sz="0" w:space="0" w:color="auto"/>
            <w:right w:val="none" w:sz="0" w:space="0" w:color="auto"/>
          </w:divBdr>
        </w:div>
        <w:div w:id="84153037">
          <w:marLeft w:val="1080"/>
          <w:marRight w:val="0"/>
          <w:marTop w:val="60"/>
          <w:marBottom w:val="0"/>
          <w:divBdr>
            <w:top w:val="none" w:sz="0" w:space="0" w:color="auto"/>
            <w:left w:val="none" w:sz="0" w:space="0" w:color="auto"/>
            <w:bottom w:val="none" w:sz="0" w:space="0" w:color="auto"/>
            <w:right w:val="none" w:sz="0" w:space="0" w:color="auto"/>
          </w:divBdr>
        </w:div>
        <w:div w:id="2050717629">
          <w:marLeft w:val="547"/>
          <w:marRight w:val="0"/>
          <w:marTop w:val="60"/>
          <w:marBottom w:val="0"/>
          <w:divBdr>
            <w:top w:val="none" w:sz="0" w:space="0" w:color="auto"/>
            <w:left w:val="none" w:sz="0" w:space="0" w:color="auto"/>
            <w:bottom w:val="none" w:sz="0" w:space="0" w:color="auto"/>
            <w:right w:val="none" w:sz="0" w:space="0" w:color="auto"/>
          </w:divBdr>
        </w:div>
        <w:div w:id="117988305">
          <w:marLeft w:val="1080"/>
          <w:marRight w:val="0"/>
          <w:marTop w:val="60"/>
          <w:marBottom w:val="0"/>
          <w:divBdr>
            <w:top w:val="none" w:sz="0" w:space="0" w:color="auto"/>
            <w:left w:val="none" w:sz="0" w:space="0" w:color="auto"/>
            <w:bottom w:val="none" w:sz="0" w:space="0" w:color="auto"/>
            <w:right w:val="none" w:sz="0" w:space="0" w:color="auto"/>
          </w:divBdr>
        </w:div>
        <w:div w:id="1558660926">
          <w:marLeft w:val="1080"/>
          <w:marRight w:val="0"/>
          <w:marTop w:val="60"/>
          <w:marBottom w:val="0"/>
          <w:divBdr>
            <w:top w:val="none" w:sz="0" w:space="0" w:color="auto"/>
            <w:left w:val="none" w:sz="0" w:space="0" w:color="auto"/>
            <w:bottom w:val="none" w:sz="0" w:space="0" w:color="auto"/>
            <w:right w:val="none" w:sz="0" w:space="0" w:color="auto"/>
          </w:divBdr>
        </w:div>
        <w:div w:id="961110310">
          <w:marLeft w:val="1627"/>
          <w:marRight w:val="0"/>
          <w:marTop w:val="60"/>
          <w:marBottom w:val="0"/>
          <w:divBdr>
            <w:top w:val="none" w:sz="0" w:space="0" w:color="auto"/>
            <w:left w:val="none" w:sz="0" w:space="0" w:color="auto"/>
            <w:bottom w:val="none" w:sz="0" w:space="0" w:color="auto"/>
            <w:right w:val="none" w:sz="0" w:space="0" w:color="auto"/>
          </w:divBdr>
        </w:div>
        <w:div w:id="620379739">
          <w:marLeft w:val="1627"/>
          <w:marRight w:val="0"/>
          <w:marTop w:val="60"/>
          <w:marBottom w:val="0"/>
          <w:divBdr>
            <w:top w:val="none" w:sz="0" w:space="0" w:color="auto"/>
            <w:left w:val="none" w:sz="0" w:space="0" w:color="auto"/>
            <w:bottom w:val="none" w:sz="0" w:space="0" w:color="auto"/>
            <w:right w:val="none" w:sz="0" w:space="0" w:color="auto"/>
          </w:divBdr>
        </w:div>
        <w:div w:id="1042096960">
          <w:marLeft w:val="1080"/>
          <w:marRight w:val="0"/>
          <w:marTop w:val="60"/>
          <w:marBottom w:val="0"/>
          <w:divBdr>
            <w:top w:val="none" w:sz="0" w:space="0" w:color="auto"/>
            <w:left w:val="none" w:sz="0" w:space="0" w:color="auto"/>
            <w:bottom w:val="none" w:sz="0" w:space="0" w:color="auto"/>
            <w:right w:val="none" w:sz="0" w:space="0" w:color="auto"/>
          </w:divBdr>
        </w:div>
        <w:div w:id="1511404731">
          <w:marLeft w:val="1627"/>
          <w:marRight w:val="0"/>
          <w:marTop w:val="60"/>
          <w:marBottom w:val="0"/>
          <w:divBdr>
            <w:top w:val="none" w:sz="0" w:space="0" w:color="auto"/>
            <w:left w:val="none" w:sz="0" w:space="0" w:color="auto"/>
            <w:bottom w:val="none" w:sz="0" w:space="0" w:color="auto"/>
            <w:right w:val="none" w:sz="0" w:space="0" w:color="auto"/>
          </w:divBdr>
        </w:div>
        <w:div w:id="1276710157">
          <w:marLeft w:val="1627"/>
          <w:marRight w:val="0"/>
          <w:marTop w:val="60"/>
          <w:marBottom w:val="0"/>
          <w:divBdr>
            <w:top w:val="none" w:sz="0" w:space="0" w:color="auto"/>
            <w:left w:val="none" w:sz="0" w:space="0" w:color="auto"/>
            <w:bottom w:val="none" w:sz="0" w:space="0" w:color="auto"/>
            <w:right w:val="none" w:sz="0" w:space="0" w:color="auto"/>
          </w:divBdr>
        </w:div>
        <w:div w:id="1404835479">
          <w:marLeft w:val="1627"/>
          <w:marRight w:val="0"/>
          <w:marTop w:val="60"/>
          <w:marBottom w:val="0"/>
          <w:divBdr>
            <w:top w:val="none" w:sz="0" w:space="0" w:color="auto"/>
            <w:left w:val="none" w:sz="0" w:space="0" w:color="auto"/>
            <w:bottom w:val="none" w:sz="0" w:space="0" w:color="auto"/>
            <w:right w:val="none" w:sz="0" w:space="0" w:color="auto"/>
          </w:divBdr>
        </w:div>
        <w:div w:id="1083331762">
          <w:marLeft w:val="1080"/>
          <w:marRight w:val="0"/>
          <w:marTop w:val="60"/>
          <w:marBottom w:val="0"/>
          <w:divBdr>
            <w:top w:val="none" w:sz="0" w:space="0" w:color="auto"/>
            <w:left w:val="none" w:sz="0" w:space="0" w:color="auto"/>
            <w:bottom w:val="none" w:sz="0" w:space="0" w:color="auto"/>
            <w:right w:val="none" w:sz="0" w:space="0" w:color="auto"/>
          </w:divBdr>
        </w:div>
        <w:div w:id="85002696">
          <w:marLeft w:val="547"/>
          <w:marRight w:val="0"/>
          <w:marTop w:val="60"/>
          <w:marBottom w:val="0"/>
          <w:divBdr>
            <w:top w:val="none" w:sz="0" w:space="0" w:color="auto"/>
            <w:left w:val="none" w:sz="0" w:space="0" w:color="auto"/>
            <w:bottom w:val="none" w:sz="0" w:space="0" w:color="auto"/>
            <w:right w:val="none" w:sz="0" w:space="0" w:color="auto"/>
          </w:divBdr>
        </w:div>
        <w:div w:id="1382945274">
          <w:marLeft w:val="1080"/>
          <w:marRight w:val="0"/>
          <w:marTop w:val="60"/>
          <w:marBottom w:val="0"/>
          <w:divBdr>
            <w:top w:val="none" w:sz="0" w:space="0" w:color="auto"/>
            <w:left w:val="none" w:sz="0" w:space="0" w:color="auto"/>
            <w:bottom w:val="none" w:sz="0" w:space="0" w:color="auto"/>
            <w:right w:val="none" w:sz="0" w:space="0" w:color="auto"/>
          </w:divBdr>
        </w:div>
        <w:div w:id="1552380379">
          <w:marLeft w:val="1080"/>
          <w:marRight w:val="0"/>
          <w:marTop w:val="60"/>
          <w:marBottom w:val="0"/>
          <w:divBdr>
            <w:top w:val="none" w:sz="0" w:space="0" w:color="auto"/>
            <w:left w:val="none" w:sz="0" w:space="0" w:color="auto"/>
            <w:bottom w:val="none" w:sz="0" w:space="0" w:color="auto"/>
            <w:right w:val="none" w:sz="0" w:space="0" w:color="auto"/>
          </w:divBdr>
        </w:div>
        <w:div w:id="1328748362">
          <w:marLeft w:val="547"/>
          <w:marRight w:val="0"/>
          <w:marTop w:val="60"/>
          <w:marBottom w:val="0"/>
          <w:divBdr>
            <w:top w:val="none" w:sz="0" w:space="0" w:color="auto"/>
            <w:left w:val="none" w:sz="0" w:space="0" w:color="auto"/>
            <w:bottom w:val="none" w:sz="0" w:space="0" w:color="auto"/>
            <w:right w:val="none" w:sz="0" w:space="0" w:color="auto"/>
          </w:divBdr>
        </w:div>
        <w:div w:id="1206720756">
          <w:marLeft w:val="1080"/>
          <w:marRight w:val="0"/>
          <w:marTop w:val="60"/>
          <w:marBottom w:val="0"/>
          <w:divBdr>
            <w:top w:val="none" w:sz="0" w:space="0" w:color="auto"/>
            <w:left w:val="none" w:sz="0" w:space="0" w:color="auto"/>
            <w:bottom w:val="none" w:sz="0" w:space="0" w:color="auto"/>
            <w:right w:val="none" w:sz="0" w:space="0" w:color="auto"/>
          </w:divBdr>
        </w:div>
        <w:div w:id="1489859239">
          <w:marLeft w:val="1080"/>
          <w:marRight w:val="0"/>
          <w:marTop w:val="60"/>
          <w:marBottom w:val="0"/>
          <w:divBdr>
            <w:top w:val="none" w:sz="0" w:space="0" w:color="auto"/>
            <w:left w:val="none" w:sz="0" w:space="0" w:color="auto"/>
            <w:bottom w:val="none" w:sz="0" w:space="0" w:color="auto"/>
            <w:right w:val="none" w:sz="0" w:space="0" w:color="auto"/>
          </w:divBdr>
        </w:div>
      </w:divsChild>
    </w:div>
    <w:div w:id="718433508">
      <w:bodyDiv w:val="1"/>
      <w:marLeft w:val="0"/>
      <w:marRight w:val="0"/>
      <w:marTop w:val="0"/>
      <w:marBottom w:val="0"/>
      <w:divBdr>
        <w:top w:val="none" w:sz="0" w:space="0" w:color="auto"/>
        <w:left w:val="none" w:sz="0" w:space="0" w:color="auto"/>
        <w:bottom w:val="none" w:sz="0" w:space="0" w:color="auto"/>
        <w:right w:val="none" w:sz="0" w:space="0" w:color="auto"/>
      </w:divBdr>
    </w:div>
    <w:div w:id="956448579">
      <w:bodyDiv w:val="1"/>
      <w:marLeft w:val="0"/>
      <w:marRight w:val="0"/>
      <w:marTop w:val="0"/>
      <w:marBottom w:val="0"/>
      <w:divBdr>
        <w:top w:val="none" w:sz="0" w:space="0" w:color="auto"/>
        <w:left w:val="none" w:sz="0" w:space="0" w:color="auto"/>
        <w:bottom w:val="none" w:sz="0" w:space="0" w:color="auto"/>
        <w:right w:val="none" w:sz="0" w:space="0" w:color="auto"/>
      </w:divBdr>
    </w:div>
    <w:div w:id="1163542596">
      <w:bodyDiv w:val="1"/>
      <w:marLeft w:val="0"/>
      <w:marRight w:val="0"/>
      <w:marTop w:val="0"/>
      <w:marBottom w:val="0"/>
      <w:divBdr>
        <w:top w:val="none" w:sz="0" w:space="0" w:color="auto"/>
        <w:left w:val="none" w:sz="0" w:space="0" w:color="auto"/>
        <w:bottom w:val="none" w:sz="0" w:space="0" w:color="auto"/>
        <w:right w:val="none" w:sz="0" w:space="0" w:color="auto"/>
      </w:divBdr>
    </w:div>
    <w:div w:id="1262572634">
      <w:bodyDiv w:val="1"/>
      <w:marLeft w:val="0"/>
      <w:marRight w:val="0"/>
      <w:marTop w:val="0"/>
      <w:marBottom w:val="0"/>
      <w:divBdr>
        <w:top w:val="none" w:sz="0" w:space="0" w:color="auto"/>
        <w:left w:val="none" w:sz="0" w:space="0" w:color="auto"/>
        <w:bottom w:val="none" w:sz="0" w:space="0" w:color="auto"/>
        <w:right w:val="none" w:sz="0" w:space="0" w:color="auto"/>
      </w:divBdr>
    </w:div>
    <w:div w:id="1310091696">
      <w:bodyDiv w:val="1"/>
      <w:marLeft w:val="0"/>
      <w:marRight w:val="0"/>
      <w:marTop w:val="0"/>
      <w:marBottom w:val="0"/>
      <w:divBdr>
        <w:top w:val="none" w:sz="0" w:space="0" w:color="auto"/>
        <w:left w:val="none" w:sz="0" w:space="0" w:color="auto"/>
        <w:bottom w:val="none" w:sz="0" w:space="0" w:color="auto"/>
        <w:right w:val="none" w:sz="0" w:space="0" w:color="auto"/>
      </w:divBdr>
    </w:div>
    <w:div w:id="1378046649">
      <w:bodyDiv w:val="1"/>
      <w:marLeft w:val="0"/>
      <w:marRight w:val="0"/>
      <w:marTop w:val="0"/>
      <w:marBottom w:val="0"/>
      <w:divBdr>
        <w:top w:val="none" w:sz="0" w:space="0" w:color="auto"/>
        <w:left w:val="none" w:sz="0" w:space="0" w:color="auto"/>
        <w:bottom w:val="none" w:sz="0" w:space="0" w:color="auto"/>
        <w:right w:val="none" w:sz="0" w:space="0" w:color="auto"/>
      </w:divBdr>
    </w:div>
    <w:div w:id="1500122478">
      <w:bodyDiv w:val="1"/>
      <w:marLeft w:val="0"/>
      <w:marRight w:val="0"/>
      <w:marTop w:val="0"/>
      <w:marBottom w:val="0"/>
      <w:divBdr>
        <w:top w:val="none" w:sz="0" w:space="0" w:color="auto"/>
        <w:left w:val="none" w:sz="0" w:space="0" w:color="auto"/>
        <w:bottom w:val="none" w:sz="0" w:space="0" w:color="auto"/>
        <w:right w:val="none" w:sz="0" w:space="0" w:color="auto"/>
      </w:divBdr>
    </w:div>
    <w:div w:id="1534927048">
      <w:bodyDiv w:val="1"/>
      <w:marLeft w:val="0"/>
      <w:marRight w:val="0"/>
      <w:marTop w:val="0"/>
      <w:marBottom w:val="0"/>
      <w:divBdr>
        <w:top w:val="none" w:sz="0" w:space="0" w:color="auto"/>
        <w:left w:val="none" w:sz="0" w:space="0" w:color="auto"/>
        <w:bottom w:val="none" w:sz="0" w:space="0" w:color="auto"/>
        <w:right w:val="none" w:sz="0" w:space="0" w:color="auto"/>
      </w:divBdr>
      <w:divsChild>
        <w:div w:id="1354571017">
          <w:marLeft w:val="0"/>
          <w:marRight w:val="0"/>
          <w:marTop w:val="0"/>
          <w:marBottom w:val="0"/>
          <w:divBdr>
            <w:top w:val="none" w:sz="0" w:space="0" w:color="auto"/>
            <w:left w:val="none" w:sz="0" w:space="0" w:color="auto"/>
            <w:bottom w:val="none" w:sz="0" w:space="0" w:color="auto"/>
            <w:right w:val="none" w:sz="0" w:space="0" w:color="auto"/>
          </w:divBdr>
        </w:div>
        <w:div w:id="1584796213">
          <w:marLeft w:val="0"/>
          <w:marRight w:val="0"/>
          <w:marTop w:val="0"/>
          <w:marBottom w:val="0"/>
          <w:divBdr>
            <w:top w:val="none" w:sz="0" w:space="0" w:color="auto"/>
            <w:left w:val="none" w:sz="0" w:space="0" w:color="auto"/>
            <w:bottom w:val="none" w:sz="0" w:space="0" w:color="auto"/>
            <w:right w:val="none" w:sz="0" w:space="0" w:color="auto"/>
          </w:divBdr>
        </w:div>
        <w:div w:id="157772213">
          <w:marLeft w:val="0"/>
          <w:marRight w:val="0"/>
          <w:marTop w:val="0"/>
          <w:marBottom w:val="0"/>
          <w:divBdr>
            <w:top w:val="none" w:sz="0" w:space="0" w:color="auto"/>
            <w:left w:val="none" w:sz="0" w:space="0" w:color="auto"/>
            <w:bottom w:val="none" w:sz="0" w:space="0" w:color="auto"/>
            <w:right w:val="none" w:sz="0" w:space="0" w:color="auto"/>
          </w:divBdr>
        </w:div>
      </w:divsChild>
    </w:div>
    <w:div w:id="1562250288">
      <w:bodyDiv w:val="1"/>
      <w:marLeft w:val="0"/>
      <w:marRight w:val="0"/>
      <w:marTop w:val="0"/>
      <w:marBottom w:val="0"/>
      <w:divBdr>
        <w:top w:val="none" w:sz="0" w:space="0" w:color="auto"/>
        <w:left w:val="none" w:sz="0" w:space="0" w:color="auto"/>
        <w:bottom w:val="none" w:sz="0" w:space="0" w:color="auto"/>
        <w:right w:val="none" w:sz="0" w:space="0" w:color="auto"/>
      </w:divBdr>
    </w:div>
    <w:div w:id="1581985051">
      <w:bodyDiv w:val="1"/>
      <w:marLeft w:val="0"/>
      <w:marRight w:val="0"/>
      <w:marTop w:val="0"/>
      <w:marBottom w:val="0"/>
      <w:divBdr>
        <w:top w:val="none" w:sz="0" w:space="0" w:color="auto"/>
        <w:left w:val="none" w:sz="0" w:space="0" w:color="auto"/>
        <w:bottom w:val="none" w:sz="0" w:space="0" w:color="auto"/>
        <w:right w:val="none" w:sz="0" w:space="0" w:color="auto"/>
      </w:divBdr>
    </w:div>
    <w:div w:id="1642885764">
      <w:bodyDiv w:val="1"/>
      <w:marLeft w:val="0"/>
      <w:marRight w:val="0"/>
      <w:marTop w:val="0"/>
      <w:marBottom w:val="0"/>
      <w:divBdr>
        <w:top w:val="none" w:sz="0" w:space="0" w:color="auto"/>
        <w:left w:val="none" w:sz="0" w:space="0" w:color="auto"/>
        <w:bottom w:val="none" w:sz="0" w:space="0" w:color="auto"/>
        <w:right w:val="none" w:sz="0" w:space="0" w:color="auto"/>
      </w:divBdr>
      <w:divsChild>
        <w:div w:id="1983584198">
          <w:marLeft w:val="547"/>
          <w:marRight w:val="0"/>
          <w:marTop w:val="60"/>
          <w:marBottom w:val="0"/>
          <w:divBdr>
            <w:top w:val="none" w:sz="0" w:space="0" w:color="auto"/>
            <w:left w:val="none" w:sz="0" w:space="0" w:color="auto"/>
            <w:bottom w:val="none" w:sz="0" w:space="0" w:color="auto"/>
            <w:right w:val="none" w:sz="0" w:space="0" w:color="auto"/>
          </w:divBdr>
        </w:div>
        <w:div w:id="914587130">
          <w:marLeft w:val="547"/>
          <w:marRight w:val="0"/>
          <w:marTop w:val="60"/>
          <w:marBottom w:val="0"/>
          <w:divBdr>
            <w:top w:val="none" w:sz="0" w:space="0" w:color="auto"/>
            <w:left w:val="none" w:sz="0" w:space="0" w:color="auto"/>
            <w:bottom w:val="none" w:sz="0" w:space="0" w:color="auto"/>
            <w:right w:val="none" w:sz="0" w:space="0" w:color="auto"/>
          </w:divBdr>
        </w:div>
        <w:div w:id="267395210">
          <w:marLeft w:val="1080"/>
          <w:marRight w:val="0"/>
          <w:marTop w:val="60"/>
          <w:marBottom w:val="0"/>
          <w:divBdr>
            <w:top w:val="none" w:sz="0" w:space="0" w:color="auto"/>
            <w:left w:val="none" w:sz="0" w:space="0" w:color="auto"/>
            <w:bottom w:val="none" w:sz="0" w:space="0" w:color="auto"/>
            <w:right w:val="none" w:sz="0" w:space="0" w:color="auto"/>
          </w:divBdr>
        </w:div>
      </w:divsChild>
    </w:div>
    <w:div w:id="1643391233">
      <w:bodyDiv w:val="1"/>
      <w:marLeft w:val="0"/>
      <w:marRight w:val="0"/>
      <w:marTop w:val="0"/>
      <w:marBottom w:val="0"/>
      <w:divBdr>
        <w:top w:val="none" w:sz="0" w:space="0" w:color="auto"/>
        <w:left w:val="none" w:sz="0" w:space="0" w:color="auto"/>
        <w:bottom w:val="none" w:sz="0" w:space="0" w:color="auto"/>
        <w:right w:val="none" w:sz="0" w:space="0" w:color="auto"/>
      </w:divBdr>
    </w:div>
    <w:div w:id="1974019979">
      <w:bodyDiv w:val="1"/>
      <w:marLeft w:val="0"/>
      <w:marRight w:val="0"/>
      <w:marTop w:val="0"/>
      <w:marBottom w:val="0"/>
      <w:divBdr>
        <w:top w:val="none" w:sz="0" w:space="0" w:color="auto"/>
        <w:left w:val="none" w:sz="0" w:space="0" w:color="auto"/>
        <w:bottom w:val="none" w:sz="0" w:space="0" w:color="auto"/>
        <w:right w:val="none" w:sz="0" w:space="0" w:color="auto"/>
      </w:divBdr>
    </w:div>
    <w:div w:id="2099788743">
      <w:bodyDiv w:val="1"/>
      <w:marLeft w:val="0"/>
      <w:marRight w:val="0"/>
      <w:marTop w:val="0"/>
      <w:marBottom w:val="0"/>
      <w:divBdr>
        <w:top w:val="none" w:sz="0" w:space="0" w:color="auto"/>
        <w:left w:val="none" w:sz="0" w:space="0" w:color="auto"/>
        <w:bottom w:val="none" w:sz="0" w:space="0" w:color="auto"/>
        <w:right w:val="none" w:sz="0" w:space="0" w:color="auto"/>
      </w:divBdr>
    </w:div>
    <w:div w:id="2135440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5.emf"/><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oleObject" Target="embeddings/Microsoft_Visio_2003-2010_Drawing.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EA6F8A-E51B-4E79-A84B-4F0DD57DD2ED}">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0EDBB721-E044-4D2F-93DC-3FEB6084161C}">
  <ds:schemaRefs>
    <ds:schemaRef ds:uri="http://schemas.microsoft.com/sharepoint/v3/contenttype/forms"/>
  </ds:schemaRefs>
</ds:datastoreItem>
</file>

<file path=customXml/itemProps3.xml><?xml version="1.0" encoding="utf-8"?>
<ds:datastoreItem xmlns:ds="http://schemas.openxmlformats.org/officeDocument/2006/customXml" ds:itemID="{9FA5644D-4ACF-4B01-A3C0-C58FFA6333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AABAF7-955F-46CA-9F34-C7B4F0F52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11</Pages>
  <Words>4067</Words>
  <Characters>23187</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7</cp:revision>
  <dcterms:created xsi:type="dcterms:W3CDTF">2020-10-29T07:27:00Z</dcterms:created>
  <dcterms:modified xsi:type="dcterms:W3CDTF">2020-10-29T11:19:00Z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